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60D094CE" w:rsidR="000628F9" w:rsidRDefault="004F385F" w:rsidP="000628F9">
      <w:pPr>
        <w:pStyle w:val="CRCoverPage"/>
        <w:tabs>
          <w:tab w:val="right" w:pos="9639"/>
        </w:tabs>
        <w:spacing w:after="0"/>
        <w:rPr>
          <w:b/>
          <w:i/>
          <w:noProof/>
          <w:sz w:val="28"/>
        </w:rPr>
      </w:pPr>
      <w:r>
        <w:rPr>
          <w:b/>
          <w:noProof/>
          <w:sz w:val="24"/>
        </w:rPr>
        <w:t>3GPP TSG-CT WG4 Meeting #109-e</w:t>
      </w:r>
      <w:r w:rsidR="000628F9">
        <w:rPr>
          <w:b/>
          <w:i/>
          <w:noProof/>
          <w:sz w:val="28"/>
        </w:rPr>
        <w:tab/>
      </w:r>
      <w:r w:rsidR="000628F9">
        <w:rPr>
          <w:b/>
          <w:noProof/>
          <w:sz w:val="24"/>
        </w:rPr>
        <w:t>C4-2</w:t>
      </w:r>
      <w:r>
        <w:rPr>
          <w:b/>
          <w:noProof/>
          <w:sz w:val="24"/>
        </w:rPr>
        <w:t>22</w:t>
      </w:r>
      <w:r w:rsidR="00A9007B">
        <w:rPr>
          <w:b/>
          <w:noProof/>
          <w:sz w:val="24"/>
        </w:rPr>
        <w:t>176</w:t>
      </w:r>
      <w:bookmarkStart w:id="0" w:name="_GoBack"/>
      <w:bookmarkEnd w:id="0"/>
    </w:p>
    <w:p w14:paraId="0E874A83" w14:textId="7CB3317E" w:rsidR="000628F9" w:rsidRDefault="004F385F" w:rsidP="000628F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41573" w:rsidR="001E41F3" w:rsidRPr="00410371" w:rsidRDefault="00EB2F31" w:rsidP="00E13F3D">
            <w:pPr>
              <w:pStyle w:val="CRCoverPage"/>
              <w:spacing w:after="0"/>
              <w:jc w:val="right"/>
              <w:rPr>
                <w:b/>
                <w:noProof/>
                <w:sz w:val="28"/>
              </w:rPr>
            </w:pPr>
            <w:r w:rsidRPr="00967032">
              <w:rPr>
                <w:b/>
                <w:bCs/>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C90FB" w:rsidR="001E41F3" w:rsidRPr="00410371" w:rsidRDefault="00CF4B67" w:rsidP="00547111">
            <w:pPr>
              <w:pStyle w:val="CRCoverPage"/>
              <w:spacing w:after="0"/>
              <w:rPr>
                <w:noProof/>
              </w:rPr>
            </w:pPr>
            <w:r w:rsidRPr="00CF4B67">
              <w:rPr>
                <w:b/>
                <w:bCs/>
                <w:noProof/>
                <w:sz w:val="28"/>
              </w:rPr>
              <w:t>0706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8F511" w:rsidR="001E41F3" w:rsidRPr="00410371" w:rsidRDefault="00EB2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2BBF4" w:rsidR="001E41F3" w:rsidRPr="00410371" w:rsidRDefault="004F385F">
            <w:pPr>
              <w:pStyle w:val="CRCoverPage"/>
              <w:spacing w:after="0"/>
              <w:jc w:val="center"/>
              <w:rPr>
                <w:noProof/>
                <w:sz w:val="28"/>
              </w:rPr>
            </w:pPr>
            <w:r>
              <w:rPr>
                <w:b/>
                <w:noProof/>
                <w:sz w:val="28"/>
              </w:rPr>
              <w:t>17.5</w:t>
            </w:r>
            <w:r w:rsidR="00EB2F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4E34A" w:rsidR="001E41F3" w:rsidRDefault="00A40322" w:rsidP="0004672D">
            <w:pPr>
              <w:pStyle w:val="CRCoverPage"/>
              <w:spacing w:after="0"/>
              <w:ind w:left="100"/>
              <w:rPr>
                <w:noProof/>
              </w:rPr>
            </w:pPr>
            <w:r>
              <w:rPr>
                <w:noProof/>
              </w:rPr>
              <w:t>D</w:t>
            </w:r>
            <w:r w:rsidR="007640A6">
              <w:rPr>
                <w:noProof/>
              </w:rPr>
              <w:t xml:space="preserve">iscovery </w:t>
            </w:r>
            <w:r w:rsidR="0004672D">
              <w:rPr>
                <w:noProof/>
              </w:rPr>
              <w:t>when a</w:t>
            </w:r>
            <w:r w:rsidR="007640A6">
              <w:rPr>
                <w:noProof/>
              </w:rPr>
              <w:t>ccess</w:t>
            </w:r>
            <w:r w:rsidR="0004672D">
              <w:rPr>
                <w:noProof/>
              </w:rPr>
              <w:t xml:space="preserve"> not allowed</w:t>
            </w:r>
            <w:r w:rsidR="00EB2F31">
              <w:t xml:space="preserve"> </w:t>
            </w:r>
            <w:r w:rsidR="00481FD1">
              <w:fldChar w:fldCharType="begin"/>
            </w:r>
            <w:r w:rsidR="00481FD1">
              <w:instrText xml:space="preserve"> DOCPROPERTY  CrTitle  \* MERGEFORMAT </w:instrText>
            </w:r>
            <w:r w:rsidR="00481FD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F7E0E" w:rsidR="001E41F3" w:rsidRDefault="007640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B5723" w:rsidR="001E41F3" w:rsidRDefault="007640A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3A450" w:rsidR="001E41F3" w:rsidRDefault="00A40322">
            <w:pPr>
              <w:pStyle w:val="CRCoverPage"/>
              <w:spacing w:after="0"/>
              <w:ind w:left="100"/>
              <w:rPr>
                <w:noProof/>
              </w:rPr>
            </w:pPr>
            <w:r>
              <w:rPr>
                <w:noProof/>
              </w:rPr>
              <w:t>2022-03</w:t>
            </w:r>
            <w:r w:rsidR="00EB2F31">
              <w:rPr>
                <w:noProof/>
              </w:rPr>
              <w:t>-</w:t>
            </w:r>
            <w:r>
              <w:rPr>
                <w:noProof/>
              </w:rPr>
              <w:t>2</w:t>
            </w:r>
            <w:r w:rsidR="00DA52E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53CAC" w:rsidR="001E41F3" w:rsidRDefault="00EB2F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42E5F" w:rsidR="001E41F3" w:rsidRDefault="00EB2F3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6EFDA" w14:textId="2C9E31AD" w:rsidR="004F385F" w:rsidRDefault="004F385F" w:rsidP="00FF6827">
            <w:pPr>
              <w:pStyle w:val="CRCoverPage"/>
              <w:numPr>
                <w:ilvl w:val="0"/>
                <w:numId w:val="1"/>
              </w:numPr>
              <w:spacing w:after="0"/>
              <w:rPr>
                <w:noProof/>
              </w:rPr>
            </w:pPr>
            <w:r>
              <w:rPr>
                <w:noProof/>
              </w:rPr>
              <w:t>3GPP TS 23.502 Clause 4.2.2.2.3 specifies that d</w:t>
            </w:r>
            <w:r w:rsidR="007640A6">
              <w:rPr>
                <w:noProof/>
              </w:rPr>
              <w:t xml:space="preserve">uring AMF Re-allocation via RAN </w:t>
            </w:r>
            <w:r w:rsidR="00FF6827">
              <w:rPr>
                <w:noProof/>
              </w:rPr>
              <w:t>procedure</w:t>
            </w:r>
            <w:r w:rsidR="007640A6">
              <w:rPr>
                <w:noProof/>
              </w:rPr>
              <w:t xml:space="preserve">, </w:t>
            </w:r>
            <w:r w:rsidR="00FF6827">
              <w:rPr>
                <w:noProof/>
              </w:rPr>
              <w:t xml:space="preserve">when Initial-AMF queries NSSF, </w:t>
            </w:r>
            <w:r w:rsidR="007640A6">
              <w:rPr>
                <w:noProof/>
              </w:rPr>
              <w:t xml:space="preserve">NSSF </w:t>
            </w:r>
            <w:r>
              <w:rPr>
                <w:noProof/>
              </w:rPr>
              <w:t xml:space="preserve">may return </w:t>
            </w:r>
            <w:r w:rsidR="00FF6827">
              <w:rPr>
                <w:noProof/>
              </w:rPr>
              <w:t xml:space="preserve">target AMF set or </w:t>
            </w:r>
            <w:r w:rsidR="007640A6">
              <w:rPr>
                <w:noProof/>
              </w:rPr>
              <w:t xml:space="preserve">a </w:t>
            </w:r>
            <w:r w:rsidR="00C85878">
              <w:rPr>
                <w:noProof/>
              </w:rPr>
              <w:t>list</w:t>
            </w:r>
            <w:r w:rsidR="00AC0E1D">
              <w:rPr>
                <w:noProof/>
              </w:rPr>
              <w:t xml:space="preserve"> of t</w:t>
            </w:r>
            <w:r w:rsidR="007640A6">
              <w:rPr>
                <w:noProof/>
              </w:rPr>
              <w:t>arget AMF</w:t>
            </w:r>
            <w:r w:rsidR="00D57CFD">
              <w:rPr>
                <w:noProof/>
              </w:rPr>
              <w:t xml:space="preserve"> </w:t>
            </w:r>
            <w:r w:rsidR="00AC0E1D">
              <w:rPr>
                <w:noProof/>
              </w:rPr>
              <w:t>id</w:t>
            </w:r>
            <w:r w:rsidR="00FF6827">
              <w:rPr>
                <w:noProof/>
              </w:rPr>
              <w:t>s (</w:t>
            </w:r>
            <w:r w:rsidR="00AC0E1D">
              <w:rPr>
                <w:noProof/>
              </w:rPr>
              <w:t>nf i</w:t>
            </w:r>
            <w:r w:rsidR="00FF6827">
              <w:rPr>
                <w:noProof/>
              </w:rPr>
              <w:t xml:space="preserve">nstance </w:t>
            </w:r>
            <w:r w:rsidR="00AC0E1D">
              <w:rPr>
                <w:noProof/>
              </w:rPr>
              <w:t>id</w:t>
            </w:r>
            <w:r w:rsidR="00FF6827">
              <w:rPr>
                <w:noProof/>
              </w:rPr>
              <w:t>s):</w:t>
            </w:r>
            <w:r w:rsidR="007640A6">
              <w:rPr>
                <w:noProof/>
              </w:rPr>
              <w:t xml:space="preserve"> </w:t>
            </w:r>
          </w:p>
          <w:p w14:paraId="7B0A845C" w14:textId="77777777" w:rsidR="004F385F" w:rsidRDefault="004F385F" w:rsidP="007640A6">
            <w:pPr>
              <w:pStyle w:val="CRCoverPage"/>
              <w:spacing w:after="0"/>
              <w:ind w:left="100"/>
              <w:rPr>
                <w:noProof/>
              </w:rPr>
            </w:pPr>
          </w:p>
          <w:p w14:paraId="168E718D" w14:textId="77777777" w:rsidR="00FF6827" w:rsidRPr="00FF6827" w:rsidRDefault="00FF6827" w:rsidP="00FF6827">
            <w:pPr>
              <w:pStyle w:val="B1"/>
              <w:ind w:left="744"/>
              <w:rPr>
                <w:sz w:val="16"/>
                <w:szCs w:val="16"/>
              </w:rPr>
            </w:pPr>
            <w:r w:rsidRPr="00FF6827">
              <w:rPr>
                <w:sz w:val="16"/>
                <w:szCs w:val="16"/>
              </w:rPr>
              <w:t>4b.</w:t>
            </w:r>
            <w:r w:rsidRPr="00FF6827">
              <w:rPr>
                <w:sz w:val="16"/>
                <w:szCs w:val="16"/>
              </w:rPr>
              <w:tab/>
              <w:t xml:space="preserve">[Conditional] NSSF to Initial AMF: </w:t>
            </w:r>
            <w:r w:rsidRPr="00FF6827">
              <w:rPr>
                <w:sz w:val="16"/>
                <w:szCs w:val="16"/>
                <w:lang w:eastAsia="ko-KR"/>
              </w:rPr>
              <w:t xml:space="preserve">Response to Nnssf_NSSelection_Get </w:t>
            </w:r>
            <w:r w:rsidRPr="00FF6827">
              <w:rPr>
                <w:sz w:val="16"/>
                <w:szCs w:val="16"/>
              </w:rPr>
              <w:t xml:space="preserve">(AMF Set or list of AMF addresses, </w:t>
            </w:r>
            <w:r w:rsidRPr="00FF6827">
              <w:rPr>
                <w:sz w:val="16"/>
                <w:szCs w:val="16"/>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71A6F7E0" w14:textId="77777777" w:rsidR="00FF6827" w:rsidRPr="00FF6827" w:rsidRDefault="00FF6827" w:rsidP="00FF6827">
            <w:pPr>
              <w:pStyle w:val="B1"/>
              <w:ind w:left="744"/>
              <w:rPr>
                <w:sz w:val="16"/>
                <w:szCs w:val="16"/>
              </w:rPr>
            </w:pPr>
            <w:r w:rsidRPr="00FF6827">
              <w:rPr>
                <w:sz w:val="16"/>
                <w:szCs w:val="16"/>
              </w:rPr>
              <w:tab/>
              <w:t xml:space="preserve">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w:t>
            </w:r>
            <w:r w:rsidRPr="00FF6827">
              <w:rPr>
                <w:sz w:val="16"/>
                <w:szCs w:val="16"/>
                <w:highlight w:val="yellow"/>
              </w:rPr>
              <w:t>and the target AMF Set or, based on configuration, the list of candidate AMF(s).</w:t>
            </w:r>
            <w:r w:rsidRPr="00FF6827">
              <w:rPr>
                <w:sz w:val="16"/>
                <w:szCs w:val="16"/>
              </w:rPr>
              <w:t xml:space="preserve">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 If the NSSRG information was included in the request, the NSSF provides the Configured NSSAI as described in clause 5.15.12 of TS 23.501 [2].</w:t>
            </w:r>
          </w:p>
          <w:p w14:paraId="3D92F3F3" w14:textId="412A3720" w:rsidR="004F385F" w:rsidRDefault="00F8474B" w:rsidP="00FF6827">
            <w:pPr>
              <w:pStyle w:val="CRCoverPage"/>
              <w:numPr>
                <w:ilvl w:val="0"/>
                <w:numId w:val="1"/>
              </w:numPr>
              <w:spacing w:after="0"/>
              <w:rPr>
                <w:lang w:eastAsia="zh-CN"/>
              </w:rPr>
            </w:pPr>
            <w:r>
              <w:rPr>
                <w:noProof/>
              </w:rPr>
              <w:t>3GPP</w:t>
            </w:r>
            <w:r w:rsidR="00FF6827">
              <w:rPr>
                <w:noProof/>
              </w:rPr>
              <w:t xml:space="preserve"> TS 29.531 </w:t>
            </w:r>
            <w:r>
              <w:rPr>
                <w:noProof/>
              </w:rPr>
              <w:t xml:space="preserve">Clause 6.1.6.2.2 accordingly specifies </w:t>
            </w:r>
            <w:r w:rsidR="00AC0E1D">
              <w:rPr>
                <w:noProof/>
              </w:rPr>
              <w:t xml:space="preserve">that </w:t>
            </w:r>
            <w:r w:rsidR="00FF6827">
              <w:rPr>
                <w:noProof/>
              </w:rPr>
              <w:t xml:space="preserve">both </w:t>
            </w:r>
            <w:r w:rsidR="00FF6827" w:rsidRPr="00F8474B">
              <w:rPr>
                <w:rFonts w:hint="eastAsia"/>
                <w:i/>
                <w:lang w:eastAsia="zh-CN"/>
              </w:rPr>
              <w:t>ta</w:t>
            </w:r>
            <w:r w:rsidR="00FF6827" w:rsidRPr="00F8474B">
              <w:rPr>
                <w:i/>
                <w:lang w:eastAsia="zh-CN"/>
              </w:rPr>
              <w:t>r</w:t>
            </w:r>
            <w:r w:rsidR="00FF6827" w:rsidRPr="00F8474B">
              <w:rPr>
                <w:rFonts w:hint="eastAsia"/>
                <w:i/>
                <w:lang w:eastAsia="zh-CN"/>
              </w:rPr>
              <w:t>getAmfSet</w:t>
            </w:r>
            <w:r w:rsidR="00FF6827">
              <w:rPr>
                <w:lang w:eastAsia="zh-CN"/>
              </w:rPr>
              <w:t xml:space="preserve"> and </w:t>
            </w:r>
            <w:r w:rsidR="00FF6827" w:rsidRPr="00F8474B">
              <w:rPr>
                <w:i/>
                <w:lang w:eastAsia="zh-CN"/>
              </w:rPr>
              <w:t>candidateAmfList</w:t>
            </w:r>
            <w:r w:rsidR="00FF6827">
              <w:rPr>
                <w:lang w:eastAsia="zh-CN"/>
              </w:rPr>
              <w:t xml:space="preserve"> are optional parameters in </w:t>
            </w:r>
            <w:r w:rsidR="00FF6827" w:rsidRPr="00F8474B">
              <w:rPr>
                <w:i/>
              </w:rPr>
              <w:t>AuthorizedNetworkSliceInfo</w:t>
            </w:r>
            <w:r w:rsidR="00FF6827">
              <w:rPr>
                <w:lang w:eastAsia="zh-CN"/>
              </w:rPr>
              <w:t xml:space="preserve"> data-type and returned based on local configuration in NSSF.</w:t>
            </w:r>
          </w:p>
          <w:p w14:paraId="2B8B9DDE" w14:textId="77777777" w:rsidR="00F8474B" w:rsidRDefault="00F8474B" w:rsidP="00F8474B">
            <w:pPr>
              <w:pStyle w:val="CRCoverPage"/>
              <w:spacing w:after="0"/>
              <w:ind w:left="460"/>
              <w:rPr>
                <w:lang w:eastAsia="zh-CN"/>
              </w:rPr>
            </w:pPr>
          </w:p>
          <w:p w14:paraId="08CF2C5F" w14:textId="0B91A5B6" w:rsidR="00FF6827" w:rsidRDefault="00F8474B" w:rsidP="00FF6827">
            <w:pPr>
              <w:pStyle w:val="CRCoverPage"/>
              <w:numPr>
                <w:ilvl w:val="0"/>
                <w:numId w:val="1"/>
              </w:numPr>
              <w:spacing w:after="0"/>
              <w:rPr>
                <w:lang w:eastAsia="zh-CN"/>
              </w:rPr>
            </w:pPr>
            <w:r>
              <w:rPr>
                <w:lang w:eastAsia="zh-CN"/>
              </w:rPr>
              <w:t xml:space="preserve">In the </w:t>
            </w:r>
            <w:r w:rsidRPr="00630AB6">
              <w:rPr>
                <w:lang w:eastAsia="zh-CN"/>
              </w:rPr>
              <w:t xml:space="preserve">Nnssf_NSSAIAvailability </w:t>
            </w:r>
            <w:r>
              <w:rPr>
                <w:lang w:eastAsia="zh-CN"/>
              </w:rPr>
              <w:t xml:space="preserve">API definition (3GPP TS 29.531), AMF-Instance ID is </w:t>
            </w:r>
            <w:r w:rsidR="000957C0">
              <w:rPr>
                <w:lang w:eastAsia="zh-CN"/>
              </w:rPr>
              <w:t xml:space="preserve">a </w:t>
            </w:r>
            <w:r>
              <w:rPr>
                <w:lang w:eastAsia="zh-CN"/>
              </w:rPr>
              <w:t>mandatory parameter (as it is part of resource structure), whereas AMF-Set-ID is an optional parameter.</w:t>
            </w:r>
          </w:p>
          <w:p w14:paraId="26C32D43" w14:textId="77777777" w:rsidR="00FF6827" w:rsidRDefault="00FF6827" w:rsidP="007640A6">
            <w:pPr>
              <w:pStyle w:val="CRCoverPage"/>
              <w:spacing w:after="0"/>
              <w:ind w:left="100"/>
              <w:rPr>
                <w:noProof/>
              </w:rPr>
            </w:pPr>
          </w:p>
          <w:p w14:paraId="6E801DF3" w14:textId="2A7807F7" w:rsidR="00F8474B" w:rsidRDefault="00F42132" w:rsidP="007640A6">
            <w:pPr>
              <w:pStyle w:val="CRCoverPage"/>
              <w:spacing w:after="0"/>
              <w:ind w:left="100"/>
              <w:rPr>
                <w:noProof/>
              </w:rPr>
            </w:pPr>
            <w:r>
              <w:rPr>
                <w:noProof/>
              </w:rPr>
              <w:t>Thus</w:t>
            </w:r>
            <w:r w:rsidR="00F8474B">
              <w:rPr>
                <w:noProof/>
              </w:rPr>
              <w:t>, AMF-Set ID may not be provided by the NSSF</w:t>
            </w:r>
            <w:r>
              <w:rPr>
                <w:noProof/>
              </w:rPr>
              <w:t xml:space="preserve"> to the Initial-AMF</w:t>
            </w:r>
            <w:r w:rsidR="00F8474B">
              <w:rPr>
                <w:noProof/>
              </w:rPr>
              <w:t>.</w:t>
            </w:r>
          </w:p>
          <w:p w14:paraId="774D75DE" w14:textId="3FCE758B" w:rsidR="004F385F" w:rsidRDefault="00F8474B" w:rsidP="007640A6">
            <w:pPr>
              <w:pStyle w:val="CRCoverPage"/>
              <w:spacing w:after="0"/>
              <w:ind w:left="100"/>
              <w:rPr>
                <w:noProof/>
              </w:rPr>
            </w:pPr>
            <w:r>
              <w:rPr>
                <w:noProof/>
              </w:rPr>
              <w:t xml:space="preserve"> </w:t>
            </w:r>
          </w:p>
          <w:p w14:paraId="22D2570B" w14:textId="5075A425" w:rsidR="007640A6" w:rsidRDefault="00F42132" w:rsidP="007640A6">
            <w:pPr>
              <w:pStyle w:val="CRCoverPage"/>
              <w:spacing w:after="0"/>
              <w:ind w:left="100"/>
              <w:rPr>
                <w:noProof/>
              </w:rPr>
            </w:pPr>
            <w:r>
              <w:rPr>
                <w:noProof/>
              </w:rPr>
              <w:t>O</w:t>
            </w:r>
            <w:r w:rsidR="00F8474B">
              <w:rPr>
                <w:noProof/>
              </w:rPr>
              <w:t xml:space="preserve">n the other hand, AMF Set ID is a mandatory parameter in the </w:t>
            </w:r>
            <w:r w:rsidR="00D57CFD">
              <w:rPr>
                <w:noProof/>
              </w:rPr>
              <w:t>REROUTE NAS REQUEST,</w:t>
            </w:r>
            <w:r>
              <w:rPr>
                <w:noProof/>
              </w:rPr>
              <w:t xml:space="preserve"> as defined in 3GPP TS 38.413 Cluse 9.2.5.5:</w:t>
            </w:r>
          </w:p>
          <w:p w14:paraId="2BBB126C" w14:textId="77777777" w:rsidR="00F42132" w:rsidRPr="00F42132" w:rsidRDefault="00F42132" w:rsidP="00F42132">
            <w:pPr>
              <w:pStyle w:val="Heading4"/>
              <w:overflowPunct w:val="0"/>
              <w:autoSpaceDE w:val="0"/>
              <w:autoSpaceDN w:val="0"/>
              <w:rPr>
                <w:rFonts w:cs="Arial"/>
                <w:sz w:val="16"/>
                <w:szCs w:val="16"/>
                <w:lang w:eastAsia="ko-KR"/>
              </w:rPr>
            </w:pPr>
            <w:r w:rsidRPr="00F42132">
              <w:rPr>
                <w:rFonts w:cs="Arial"/>
                <w:sz w:val="16"/>
                <w:szCs w:val="16"/>
                <w:lang w:eastAsia="ko-KR"/>
              </w:rPr>
              <w:lastRenderedPageBreak/>
              <w:t>9.2.5.5         REROUTE NAS REQUEST</w:t>
            </w:r>
          </w:p>
          <w:p w14:paraId="42BE9579" w14:textId="77777777" w:rsidR="00F42132" w:rsidRPr="00F42132" w:rsidRDefault="00F42132" w:rsidP="00F42132">
            <w:pPr>
              <w:keepNext/>
              <w:rPr>
                <w:rFonts w:ascii="Arial" w:eastAsiaTheme="minorHAnsi" w:hAnsi="Arial" w:cs="Arial"/>
                <w:sz w:val="16"/>
                <w:szCs w:val="16"/>
                <w:lang w:val="en-IN"/>
              </w:rPr>
            </w:pPr>
            <w:r w:rsidRPr="00F42132">
              <w:rPr>
                <w:rFonts w:ascii="Arial" w:hAnsi="Arial" w:cs="Arial"/>
                <w:sz w:val="16"/>
                <w:szCs w:val="16"/>
              </w:rPr>
              <w:t>This message is sent by the AMF in order to request for a rerouting of the INITIAL UE MESSAGE to another AMF.</w:t>
            </w:r>
          </w:p>
          <w:p w14:paraId="24790D70" w14:textId="5698759A" w:rsidR="00F42132" w:rsidRPr="00F42132" w:rsidRDefault="00F42132" w:rsidP="00F42132">
            <w:pPr>
              <w:keepNext/>
              <w:rPr>
                <w:rFonts w:ascii="Arial" w:hAnsi="Arial" w:cs="Arial"/>
                <w:sz w:val="16"/>
                <w:szCs w:val="16"/>
              </w:rPr>
            </w:pPr>
            <w:r w:rsidRPr="00F42132">
              <w:rPr>
                <w:rFonts w:ascii="Arial" w:hAnsi="Arial" w:cs="Arial"/>
                <w:sz w:val="16"/>
                <w:szCs w:val="16"/>
              </w:rPr>
              <w:t xml:space="preserve">Direction: AMF </w:t>
            </w:r>
            <w:r w:rsidR="000957C0">
              <w:rPr>
                <w:rFonts w:ascii="Arial" w:hAnsi="Arial" w:cs="Arial"/>
                <w:sz w:val="16"/>
                <w:szCs w:val="16"/>
              </w:rPr>
              <w:t>-&gt;</w:t>
            </w:r>
            <w:r w:rsidRPr="00F42132">
              <w:rPr>
                <w:rFonts w:ascii="Arial" w:hAnsi="Arial" w:cs="Arial"/>
                <w:sz w:val="16"/>
                <w:szCs w:val="16"/>
              </w:rPr>
              <w:t xml:space="preserve"> NG-RAN node</w:t>
            </w:r>
          </w:p>
          <w:tbl>
            <w:tblPr>
              <w:tblW w:w="6048" w:type="dxa"/>
              <w:tblInd w:w="108" w:type="dxa"/>
              <w:tblLayout w:type="fixed"/>
              <w:tblCellMar>
                <w:left w:w="0" w:type="dxa"/>
                <w:right w:w="0" w:type="dxa"/>
              </w:tblCellMar>
              <w:tblLook w:val="04A0" w:firstRow="1" w:lastRow="0" w:firstColumn="1" w:lastColumn="0" w:noHBand="0" w:noVBand="1"/>
            </w:tblPr>
            <w:tblGrid>
              <w:gridCol w:w="2160"/>
              <w:gridCol w:w="1080"/>
              <w:gridCol w:w="1728"/>
              <w:gridCol w:w="1080"/>
            </w:tblGrid>
            <w:tr w:rsidR="00F42132" w:rsidRPr="00F42132" w14:paraId="315345EE" w14:textId="77777777" w:rsidTr="00F42132">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054A4B" w14:textId="77777777" w:rsidR="00F42132" w:rsidRPr="00F42132" w:rsidRDefault="00F42132" w:rsidP="00F42132">
                  <w:pPr>
                    <w:pStyle w:val="TAH"/>
                    <w:rPr>
                      <w:rFonts w:cs="Arial"/>
                      <w:sz w:val="16"/>
                      <w:szCs w:val="16"/>
                      <w:lang w:eastAsia="ja-JP"/>
                    </w:rPr>
                  </w:pPr>
                  <w:r w:rsidRPr="00F42132">
                    <w:rPr>
                      <w:rFonts w:cs="Arial"/>
                      <w:sz w:val="16"/>
                      <w:szCs w:val="16"/>
                      <w:lang w:eastAsia="ja-JP"/>
                    </w:rP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FF977" w14:textId="77777777" w:rsidR="00F42132" w:rsidRPr="00F42132" w:rsidRDefault="00F42132" w:rsidP="00F42132">
                  <w:pPr>
                    <w:pStyle w:val="TAH"/>
                    <w:rPr>
                      <w:rFonts w:cs="Arial"/>
                      <w:sz w:val="16"/>
                      <w:szCs w:val="16"/>
                      <w:lang w:eastAsia="ja-JP"/>
                    </w:rPr>
                  </w:pPr>
                  <w:r w:rsidRPr="00F42132">
                    <w:rPr>
                      <w:rFonts w:cs="Arial"/>
                      <w:sz w:val="16"/>
                      <w:szCs w:val="16"/>
                      <w:lang w:eastAsia="ja-JP"/>
                    </w:rPr>
                    <w:t>Presence</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5DA0A" w14:textId="77777777" w:rsidR="00F42132" w:rsidRPr="00F42132" w:rsidRDefault="00F42132" w:rsidP="00F42132">
                  <w:pPr>
                    <w:pStyle w:val="TAH"/>
                    <w:rPr>
                      <w:rFonts w:cs="Arial"/>
                      <w:sz w:val="16"/>
                      <w:szCs w:val="16"/>
                      <w:lang w:eastAsia="ja-JP"/>
                    </w:rPr>
                  </w:pPr>
                  <w:r w:rsidRPr="00F42132">
                    <w:rPr>
                      <w:rFonts w:cs="Arial"/>
                      <w:sz w:val="16"/>
                      <w:szCs w:val="16"/>
                      <w:lang w:eastAsia="ja-JP"/>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6AB895" w14:textId="77777777" w:rsidR="00F42132" w:rsidRPr="00F42132" w:rsidRDefault="00F42132" w:rsidP="00F42132">
                  <w:pPr>
                    <w:pStyle w:val="TAH"/>
                    <w:rPr>
                      <w:rFonts w:cs="Arial"/>
                      <w:sz w:val="16"/>
                      <w:szCs w:val="16"/>
                      <w:lang w:eastAsia="ja-JP"/>
                    </w:rPr>
                  </w:pPr>
                  <w:r w:rsidRPr="00F42132">
                    <w:rPr>
                      <w:rFonts w:cs="Arial"/>
                      <w:sz w:val="16"/>
                      <w:szCs w:val="16"/>
                      <w:lang w:eastAsia="ja-JP"/>
                    </w:rPr>
                    <w:t>Criticality</w:t>
                  </w:r>
                </w:p>
              </w:tc>
            </w:tr>
            <w:tr w:rsidR="00F42132" w:rsidRPr="00F42132" w14:paraId="0D333462" w14:textId="77777777" w:rsidTr="00F42132">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E80EB" w14:textId="77777777" w:rsidR="00F42132" w:rsidRPr="00F42132" w:rsidRDefault="00F42132" w:rsidP="00F42132">
                  <w:pPr>
                    <w:pStyle w:val="TAL"/>
                    <w:rPr>
                      <w:rFonts w:cs="Arial"/>
                      <w:sz w:val="16"/>
                      <w:szCs w:val="16"/>
                      <w:lang w:eastAsia="ja-JP"/>
                    </w:rPr>
                  </w:pPr>
                  <w:r w:rsidRPr="00F42132">
                    <w:rPr>
                      <w:rFonts w:cs="Arial"/>
                      <w:sz w:val="16"/>
                      <w:szCs w:val="16"/>
                      <w:lang w:eastAsia="ja-JP"/>
                    </w:rPr>
                    <w:t>Message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B949FD2" w14:textId="77777777" w:rsidR="00F42132" w:rsidRPr="00F42132" w:rsidRDefault="00F42132" w:rsidP="00F42132">
                  <w:pPr>
                    <w:pStyle w:val="TAL"/>
                    <w:rPr>
                      <w:rFonts w:cs="Arial"/>
                      <w:sz w:val="16"/>
                      <w:szCs w:val="16"/>
                      <w:lang w:eastAsia="ja-JP"/>
                    </w:rPr>
                  </w:pPr>
                  <w:r w:rsidRPr="00F42132">
                    <w:rPr>
                      <w:rFonts w:cs="Arial"/>
                      <w:sz w:val="16"/>
                      <w:szCs w:val="16"/>
                      <w:lang w:eastAsia="ja-JP"/>
                    </w:rPr>
                    <w:t>M</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6C295931" w14:textId="77777777" w:rsidR="00F42132" w:rsidRPr="00F42132" w:rsidRDefault="00F42132" w:rsidP="00F42132">
                  <w:pPr>
                    <w:pStyle w:val="TAL"/>
                    <w:rPr>
                      <w:rFonts w:cs="Arial"/>
                      <w:sz w:val="16"/>
                      <w:szCs w:val="16"/>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94FA2BE" w14:textId="77777777" w:rsidR="00F42132" w:rsidRPr="00F42132" w:rsidRDefault="00F42132" w:rsidP="00F42132">
                  <w:pPr>
                    <w:pStyle w:val="TAL"/>
                    <w:jc w:val="center"/>
                    <w:rPr>
                      <w:rFonts w:cs="Arial"/>
                      <w:sz w:val="16"/>
                      <w:szCs w:val="16"/>
                      <w:lang w:eastAsia="ja-JP"/>
                    </w:rPr>
                  </w:pPr>
                  <w:r w:rsidRPr="00F42132">
                    <w:rPr>
                      <w:rFonts w:cs="Arial"/>
                      <w:sz w:val="16"/>
                      <w:szCs w:val="16"/>
                      <w:lang w:eastAsia="ja-JP"/>
                    </w:rPr>
                    <w:t>YES</w:t>
                  </w:r>
                </w:p>
              </w:tc>
            </w:tr>
            <w:tr w:rsidR="00F42132" w:rsidRPr="00F42132" w14:paraId="0FC0908E" w14:textId="77777777" w:rsidTr="00F42132">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D4CA0" w14:textId="77777777" w:rsidR="00F42132" w:rsidRPr="00F42132" w:rsidRDefault="00F42132" w:rsidP="00F42132">
                  <w:pPr>
                    <w:pStyle w:val="TAL"/>
                    <w:rPr>
                      <w:rFonts w:cs="Arial"/>
                      <w:sz w:val="16"/>
                      <w:szCs w:val="16"/>
                      <w:lang w:eastAsia="ja-JP"/>
                    </w:rPr>
                  </w:pPr>
                  <w:r w:rsidRPr="00F42132">
                    <w:rPr>
                      <w:rFonts w:cs="Arial"/>
                      <w:sz w:val="16"/>
                      <w:szCs w:val="16"/>
                      <w:lang w:eastAsia="ja-JP"/>
                    </w:rPr>
                    <w:t>RAN UE NGAP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C21525D" w14:textId="77777777" w:rsidR="00F42132" w:rsidRPr="00F42132" w:rsidRDefault="00F42132" w:rsidP="00F42132">
                  <w:pPr>
                    <w:pStyle w:val="TAL"/>
                    <w:rPr>
                      <w:rFonts w:cs="Arial"/>
                      <w:sz w:val="16"/>
                      <w:szCs w:val="16"/>
                      <w:lang w:eastAsia="ja-JP"/>
                    </w:rPr>
                  </w:pPr>
                  <w:r w:rsidRPr="00F42132">
                    <w:rPr>
                      <w:rFonts w:cs="Arial"/>
                      <w:sz w:val="16"/>
                      <w:szCs w:val="16"/>
                      <w:lang w:eastAsia="ja-JP"/>
                    </w:rPr>
                    <w:t>M</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29E02F4A" w14:textId="77777777" w:rsidR="00F42132" w:rsidRPr="00F42132" w:rsidRDefault="00F42132" w:rsidP="00F42132">
                  <w:pPr>
                    <w:pStyle w:val="TAL"/>
                    <w:rPr>
                      <w:rFonts w:cs="Arial"/>
                      <w:sz w:val="16"/>
                      <w:szCs w:val="16"/>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882E6A7" w14:textId="77777777" w:rsidR="00F42132" w:rsidRPr="00F42132" w:rsidRDefault="00F42132" w:rsidP="00F42132">
                  <w:pPr>
                    <w:pStyle w:val="TAL"/>
                    <w:jc w:val="center"/>
                    <w:rPr>
                      <w:rFonts w:cs="Arial"/>
                      <w:sz w:val="16"/>
                      <w:szCs w:val="16"/>
                      <w:lang w:eastAsia="ja-JP"/>
                    </w:rPr>
                  </w:pPr>
                  <w:r w:rsidRPr="00F42132">
                    <w:rPr>
                      <w:rFonts w:cs="Arial"/>
                      <w:sz w:val="16"/>
                      <w:szCs w:val="16"/>
                      <w:lang w:eastAsia="ja-JP"/>
                    </w:rPr>
                    <w:t>YES</w:t>
                  </w:r>
                </w:p>
              </w:tc>
            </w:tr>
            <w:tr w:rsidR="00F42132" w:rsidRPr="00F42132" w14:paraId="26EA5AD4" w14:textId="77777777" w:rsidTr="00F42132">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6479D" w14:textId="77777777" w:rsidR="00F42132" w:rsidRPr="00F42132" w:rsidRDefault="00F42132" w:rsidP="00F42132">
                  <w:pPr>
                    <w:pStyle w:val="TAL"/>
                    <w:rPr>
                      <w:rFonts w:cs="Arial"/>
                      <w:sz w:val="16"/>
                      <w:szCs w:val="16"/>
                      <w:lang w:eastAsia="ja-JP"/>
                    </w:rPr>
                  </w:pPr>
                  <w:r w:rsidRPr="00F42132">
                    <w:rPr>
                      <w:rFonts w:cs="Arial"/>
                      <w:sz w:val="16"/>
                      <w:szCs w:val="16"/>
                      <w:lang w:eastAsia="ja-JP"/>
                    </w:rPr>
                    <w:t>AMF UE NGAP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9A63C6E" w14:textId="77777777" w:rsidR="00F42132" w:rsidRPr="00F42132" w:rsidRDefault="00F42132" w:rsidP="00F42132">
                  <w:pPr>
                    <w:pStyle w:val="TAL"/>
                    <w:rPr>
                      <w:rFonts w:cs="Arial"/>
                      <w:sz w:val="16"/>
                      <w:szCs w:val="16"/>
                      <w:lang w:eastAsia="ja-JP"/>
                    </w:rPr>
                  </w:pPr>
                  <w:r w:rsidRPr="00F42132">
                    <w:rPr>
                      <w:rFonts w:cs="Arial"/>
                      <w:sz w:val="16"/>
                      <w:szCs w:val="16"/>
                      <w:lang w:eastAsia="ja-JP"/>
                    </w:rPr>
                    <w:t>O</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0B3733BC" w14:textId="77777777" w:rsidR="00F42132" w:rsidRPr="00F42132" w:rsidRDefault="00F42132" w:rsidP="00F42132">
                  <w:pPr>
                    <w:pStyle w:val="TAL"/>
                    <w:rPr>
                      <w:rFonts w:cs="Arial"/>
                      <w:sz w:val="16"/>
                      <w:szCs w:val="16"/>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FC876E1" w14:textId="77777777" w:rsidR="00F42132" w:rsidRPr="00F42132" w:rsidRDefault="00F42132" w:rsidP="00F42132">
                  <w:pPr>
                    <w:pStyle w:val="TAL"/>
                    <w:jc w:val="center"/>
                    <w:rPr>
                      <w:rFonts w:cs="Arial"/>
                      <w:sz w:val="16"/>
                      <w:szCs w:val="16"/>
                      <w:lang w:eastAsia="ja-JP"/>
                    </w:rPr>
                  </w:pPr>
                  <w:r w:rsidRPr="00F42132">
                    <w:rPr>
                      <w:rFonts w:cs="Arial"/>
                      <w:sz w:val="16"/>
                      <w:szCs w:val="16"/>
                      <w:lang w:eastAsia="ja-JP"/>
                    </w:rPr>
                    <w:t>YES</w:t>
                  </w:r>
                </w:p>
              </w:tc>
            </w:tr>
            <w:tr w:rsidR="00F42132" w:rsidRPr="00F42132" w14:paraId="5B132471" w14:textId="77777777" w:rsidTr="00F42132">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B4911" w14:textId="77777777" w:rsidR="00F42132" w:rsidRPr="00F42132" w:rsidRDefault="00F42132" w:rsidP="00F42132">
                  <w:pPr>
                    <w:pStyle w:val="TAL"/>
                    <w:rPr>
                      <w:rFonts w:cs="Arial"/>
                      <w:sz w:val="16"/>
                      <w:szCs w:val="16"/>
                      <w:lang w:eastAsia="ja-JP"/>
                    </w:rPr>
                  </w:pPr>
                  <w:r w:rsidRPr="00F42132">
                    <w:rPr>
                      <w:rFonts w:cs="Arial"/>
                      <w:sz w:val="16"/>
                      <w:szCs w:val="16"/>
                      <w:lang w:eastAsia="ja-JP"/>
                    </w:rPr>
                    <w:t>NGAP Message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11EC0AE" w14:textId="77777777" w:rsidR="00F42132" w:rsidRPr="00F42132" w:rsidRDefault="00F42132" w:rsidP="00F42132">
                  <w:pPr>
                    <w:pStyle w:val="TAL"/>
                    <w:rPr>
                      <w:rFonts w:cs="Arial"/>
                      <w:sz w:val="16"/>
                      <w:szCs w:val="16"/>
                      <w:lang w:eastAsia="ja-JP"/>
                    </w:rPr>
                  </w:pPr>
                  <w:r w:rsidRPr="00F42132">
                    <w:rPr>
                      <w:rFonts w:cs="Arial"/>
                      <w:sz w:val="16"/>
                      <w:szCs w:val="16"/>
                      <w:lang w:eastAsia="ja-JP"/>
                    </w:rPr>
                    <w:t>M</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3041F01E" w14:textId="77777777" w:rsidR="00F42132" w:rsidRPr="00F42132" w:rsidRDefault="00F42132" w:rsidP="00F42132">
                  <w:pPr>
                    <w:pStyle w:val="TAL"/>
                    <w:rPr>
                      <w:rFonts w:cs="Arial"/>
                      <w:sz w:val="16"/>
                      <w:szCs w:val="16"/>
                      <w:lang w:eastAsia="ja-JP"/>
                    </w:rPr>
                  </w:pPr>
                  <w:r w:rsidRPr="00F42132">
                    <w:rPr>
                      <w:rFonts w:cs="Arial"/>
                      <w:sz w:val="16"/>
                      <w:szCs w:val="16"/>
                      <w:lang w:eastAsia="ja-JP"/>
                    </w:rPr>
                    <w:t>Contains the INITIAL UE MESSAGE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CA5757A" w14:textId="77777777" w:rsidR="00F42132" w:rsidRPr="00F42132" w:rsidRDefault="00F42132" w:rsidP="00F42132">
                  <w:pPr>
                    <w:pStyle w:val="TAL"/>
                    <w:jc w:val="center"/>
                    <w:rPr>
                      <w:rFonts w:cs="Arial"/>
                      <w:sz w:val="16"/>
                      <w:szCs w:val="16"/>
                      <w:lang w:eastAsia="ja-JP"/>
                    </w:rPr>
                  </w:pPr>
                  <w:r w:rsidRPr="00F42132">
                    <w:rPr>
                      <w:rFonts w:cs="Arial"/>
                      <w:sz w:val="16"/>
                      <w:szCs w:val="16"/>
                      <w:lang w:eastAsia="ja-JP"/>
                    </w:rPr>
                    <w:t>YES</w:t>
                  </w:r>
                </w:p>
              </w:tc>
            </w:tr>
            <w:tr w:rsidR="00F42132" w:rsidRPr="00F42132" w14:paraId="165C5294" w14:textId="77777777" w:rsidTr="00F42132">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9EB0E" w14:textId="77777777" w:rsidR="00F42132" w:rsidRPr="00F42132" w:rsidRDefault="00F42132" w:rsidP="00F42132">
                  <w:pPr>
                    <w:pStyle w:val="TAL"/>
                    <w:rPr>
                      <w:rFonts w:cs="Arial"/>
                      <w:sz w:val="16"/>
                      <w:szCs w:val="16"/>
                      <w:highlight w:val="yellow"/>
                      <w:lang w:eastAsia="ja-JP"/>
                    </w:rPr>
                  </w:pPr>
                  <w:r w:rsidRPr="00F42132">
                    <w:rPr>
                      <w:rFonts w:cs="Arial"/>
                      <w:sz w:val="16"/>
                      <w:szCs w:val="16"/>
                      <w:highlight w:val="yellow"/>
                      <w:lang w:eastAsia="ja-JP"/>
                    </w:rPr>
                    <w:t>AMF Set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26B300E" w14:textId="77777777" w:rsidR="00F42132" w:rsidRPr="00F42132" w:rsidRDefault="00F42132" w:rsidP="00F42132">
                  <w:pPr>
                    <w:pStyle w:val="TAL"/>
                    <w:rPr>
                      <w:rFonts w:cs="Arial"/>
                      <w:sz w:val="16"/>
                      <w:szCs w:val="16"/>
                      <w:highlight w:val="yellow"/>
                      <w:lang w:eastAsia="ja-JP"/>
                    </w:rPr>
                  </w:pPr>
                  <w:r w:rsidRPr="00F42132">
                    <w:rPr>
                      <w:rFonts w:cs="Arial"/>
                      <w:sz w:val="16"/>
                      <w:szCs w:val="16"/>
                      <w:highlight w:val="yellow"/>
                      <w:lang w:eastAsia="ja-JP"/>
                    </w:rPr>
                    <w:t>M</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69E06194" w14:textId="77777777" w:rsidR="00F42132" w:rsidRPr="00F42132" w:rsidRDefault="00F42132" w:rsidP="00F42132">
                  <w:pPr>
                    <w:pStyle w:val="TAL"/>
                    <w:rPr>
                      <w:rFonts w:cs="Arial"/>
                      <w:sz w:val="16"/>
                      <w:szCs w:val="16"/>
                      <w:highlight w:val="yellow"/>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00C4966" w14:textId="77777777" w:rsidR="00F42132" w:rsidRPr="00F42132" w:rsidRDefault="00F42132" w:rsidP="00F42132">
                  <w:pPr>
                    <w:pStyle w:val="TAL"/>
                    <w:jc w:val="center"/>
                    <w:rPr>
                      <w:rFonts w:cs="Arial"/>
                      <w:sz w:val="16"/>
                      <w:szCs w:val="16"/>
                      <w:highlight w:val="yellow"/>
                      <w:lang w:eastAsia="ja-JP"/>
                    </w:rPr>
                  </w:pPr>
                  <w:r w:rsidRPr="00F42132">
                    <w:rPr>
                      <w:rFonts w:cs="Arial"/>
                      <w:sz w:val="16"/>
                      <w:szCs w:val="16"/>
                      <w:highlight w:val="yellow"/>
                      <w:lang w:eastAsia="ja-JP"/>
                    </w:rPr>
                    <w:t>YES</w:t>
                  </w:r>
                </w:p>
              </w:tc>
            </w:tr>
            <w:tr w:rsidR="00F42132" w:rsidRPr="00F42132" w14:paraId="73557C99" w14:textId="77777777" w:rsidTr="00F42132">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8B79A" w14:textId="77777777" w:rsidR="00F42132" w:rsidRPr="00F42132" w:rsidRDefault="00F42132" w:rsidP="00F42132">
                  <w:pPr>
                    <w:pStyle w:val="TAL"/>
                    <w:rPr>
                      <w:rFonts w:cs="Arial"/>
                      <w:sz w:val="16"/>
                      <w:szCs w:val="16"/>
                      <w:lang w:eastAsia="ja-JP"/>
                    </w:rPr>
                  </w:pPr>
                  <w:r w:rsidRPr="00F42132">
                    <w:rPr>
                      <w:rFonts w:cs="Arial"/>
                      <w:sz w:val="16"/>
                      <w:szCs w:val="16"/>
                      <w:lang w:eastAsia="ja-JP"/>
                    </w:rPr>
                    <w:t>Allowed NSSAI</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B0885DC" w14:textId="77777777" w:rsidR="00F42132" w:rsidRPr="00F42132" w:rsidRDefault="00F42132" w:rsidP="00F42132">
                  <w:pPr>
                    <w:pStyle w:val="TAL"/>
                    <w:rPr>
                      <w:rFonts w:cs="Arial"/>
                      <w:sz w:val="16"/>
                      <w:szCs w:val="16"/>
                      <w:lang w:eastAsia="ja-JP"/>
                    </w:rPr>
                  </w:pPr>
                  <w:r w:rsidRPr="00F42132">
                    <w:rPr>
                      <w:rFonts w:cs="Arial"/>
                      <w:sz w:val="16"/>
                      <w:szCs w:val="16"/>
                      <w:lang w:eastAsia="ja-JP"/>
                    </w:rPr>
                    <w:t>O</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56CF4817" w14:textId="77777777" w:rsidR="00F42132" w:rsidRPr="00F42132" w:rsidRDefault="00F42132" w:rsidP="00F42132">
                  <w:pPr>
                    <w:pStyle w:val="TAL"/>
                    <w:rPr>
                      <w:rFonts w:cs="Arial"/>
                      <w:sz w:val="16"/>
                      <w:szCs w:val="16"/>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90D753E" w14:textId="77777777" w:rsidR="00F42132" w:rsidRPr="00F42132" w:rsidRDefault="00F42132" w:rsidP="00F42132">
                  <w:pPr>
                    <w:pStyle w:val="TAL"/>
                    <w:jc w:val="center"/>
                    <w:rPr>
                      <w:rFonts w:cs="Arial"/>
                      <w:sz w:val="16"/>
                      <w:szCs w:val="16"/>
                      <w:lang w:eastAsia="ja-JP"/>
                    </w:rPr>
                  </w:pPr>
                  <w:r w:rsidRPr="00F42132">
                    <w:rPr>
                      <w:rFonts w:cs="Arial"/>
                      <w:sz w:val="16"/>
                      <w:szCs w:val="16"/>
                      <w:lang w:eastAsia="ja-JP"/>
                    </w:rPr>
                    <w:t>YES</w:t>
                  </w:r>
                </w:p>
              </w:tc>
            </w:tr>
            <w:tr w:rsidR="00F42132" w:rsidRPr="00F42132" w14:paraId="1C5D767B" w14:textId="77777777" w:rsidTr="00F42132">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9F36B" w14:textId="77777777" w:rsidR="00F42132" w:rsidRPr="00F42132" w:rsidRDefault="00F42132" w:rsidP="00F42132">
                  <w:pPr>
                    <w:pStyle w:val="TAL"/>
                    <w:rPr>
                      <w:rFonts w:cs="Arial"/>
                      <w:sz w:val="16"/>
                      <w:szCs w:val="16"/>
                      <w:lang w:eastAsia="ja-JP"/>
                    </w:rPr>
                  </w:pPr>
                  <w:r w:rsidRPr="00F42132">
                    <w:rPr>
                      <w:rFonts w:cs="Arial"/>
                      <w:sz w:val="16"/>
                      <w:szCs w:val="16"/>
                      <w:lang w:val="en-US" w:eastAsia="zh-CN"/>
                    </w:rPr>
                    <w:t>Source to Target AMF Information Reroute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A1C10D5" w14:textId="77777777" w:rsidR="00F42132" w:rsidRPr="00F42132" w:rsidRDefault="00F42132" w:rsidP="00F42132">
                  <w:pPr>
                    <w:pStyle w:val="TAL"/>
                    <w:rPr>
                      <w:rFonts w:cs="Arial"/>
                      <w:sz w:val="16"/>
                      <w:szCs w:val="16"/>
                      <w:lang w:eastAsia="ja-JP"/>
                    </w:rPr>
                  </w:pPr>
                  <w:r w:rsidRPr="00F42132">
                    <w:rPr>
                      <w:rFonts w:cs="Arial"/>
                      <w:sz w:val="16"/>
                      <w:szCs w:val="16"/>
                      <w:lang w:val="en-US" w:eastAsia="zh-CN"/>
                    </w:rPr>
                    <w:t>O</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5B5FF894" w14:textId="77777777" w:rsidR="00F42132" w:rsidRPr="00F42132" w:rsidRDefault="00F42132" w:rsidP="00F42132">
                  <w:pPr>
                    <w:pStyle w:val="TAL"/>
                    <w:rPr>
                      <w:rFonts w:cs="Arial"/>
                      <w:sz w:val="16"/>
                      <w:szCs w:val="16"/>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BD01B90" w14:textId="77777777" w:rsidR="00F42132" w:rsidRPr="00F42132" w:rsidRDefault="00F42132" w:rsidP="00F42132">
                  <w:pPr>
                    <w:pStyle w:val="TAL"/>
                    <w:jc w:val="center"/>
                    <w:rPr>
                      <w:rFonts w:cs="Arial"/>
                      <w:sz w:val="16"/>
                      <w:szCs w:val="16"/>
                      <w:lang w:eastAsia="ja-JP"/>
                    </w:rPr>
                  </w:pPr>
                  <w:r w:rsidRPr="00F42132">
                    <w:rPr>
                      <w:rFonts w:cs="Arial"/>
                      <w:sz w:val="16"/>
                      <w:szCs w:val="16"/>
                      <w:lang w:val="en-US" w:eastAsia="zh-CN"/>
                    </w:rPr>
                    <w:t>YES</w:t>
                  </w:r>
                </w:p>
              </w:tc>
            </w:tr>
          </w:tbl>
          <w:p w14:paraId="1024E3D6" w14:textId="000DE667" w:rsidR="00D57CFD" w:rsidRDefault="00D57CFD" w:rsidP="00F42132">
            <w:pPr>
              <w:pStyle w:val="CRCoverPage"/>
              <w:spacing w:after="0"/>
              <w:rPr>
                <w:noProof/>
              </w:rPr>
            </w:pPr>
          </w:p>
          <w:p w14:paraId="0092DE51" w14:textId="55534926" w:rsidR="00F8474B" w:rsidRDefault="00F42132" w:rsidP="007640A6">
            <w:pPr>
              <w:pStyle w:val="CRCoverPage"/>
              <w:spacing w:after="0"/>
              <w:ind w:left="100"/>
              <w:rPr>
                <w:noProof/>
              </w:rPr>
            </w:pPr>
            <w:r>
              <w:rPr>
                <w:noProof/>
              </w:rPr>
              <w:t>Therefore, i</w:t>
            </w:r>
            <w:r w:rsidR="00C14122">
              <w:rPr>
                <w:noProof/>
              </w:rPr>
              <w:t>f NSSF provided target-AMF's NF-</w:t>
            </w:r>
            <w:r>
              <w:rPr>
                <w:noProof/>
              </w:rPr>
              <w:t>Instance ID, the Initial-</w:t>
            </w:r>
            <w:r w:rsidR="00F8474B">
              <w:rPr>
                <w:noProof/>
              </w:rPr>
              <w:t xml:space="preserve">AMF </w:t>
            </w:r>
            <w:r>
              <w:rPr>
                <w:noProof/>
              </w:rPr>
              <w:t>will need</w:t>
            </w:r>
            <w:r w:rsidR="00F8474B">
              <w:rPr>
                <w:noProof/>
              </w:rPr>
              <w:t xml:space="preserve"> retrieve the corresponding AMF Set ID from NRF before sending Reroute NAS Request </w:t>
            </w:r>
            <w:r>
              <w:rPr>
                <w:noProof/>
              </w:rPr>
              <w:t>to RAN.</w:t>
            </w:r>
          </w:p>
          <w:p w14:paraId="38042EF3" w14:textId="77777777" w:rsidR="00F8474B" w:rsidRDefault="00F8474B" w:rsidP="007640A6">
            <w:pPr>
              <w:pStyle w:val="CRCoverPage"/>
              <w:spacing w:after="0"/>
              <w:ind w:left="100"/>
              <w:rPr>
                <w:noProof/>
              </w:rPr>
            </w:pPr>
          </w:p>
          <w:p w14:paraId="6532615E" w14:textId="1C4AED32" w:rsidR="00D57CFD" w:rsidRDefault="00D57CFD" w:rsidP="007640A6">
            <w:pPr>
              <w:pStyle w:val="CRCoverPage"/>
              <w:spacing w:after="0"/>
              <w:ind w:left="100"/>
            </w:pPr>
            <w:r>
              <w:rPr>
                <w:noProof/>
              </w:rPr>
              <w:t>However, as per current description of Nnrf_NFDiscovery Service, if Initial-AMF is not allowed to acc</w:t>
            </w:r>
            <w:r w:rsidR="00F42132">
              <w:rPr>
                <w:noProof/>
              </w:rPr>
              <w:t>ess Target-AMF (as they are on i</w:t>
            </w:r>
            <w:r>
              <w:rPr>
                <w:noProof/>
              </w:rPr>
              <w:t>solated slices), it will not be allo</w:t>
            </w:r>
            <w:r w:rsidR="00F42132">
              <w:rPr>
                <w:noProof/>
              </w:rPr>
              <w:t>wed to discover the profile of t</w:t>
            </w:r>
            <w:r>
              <w:rPr>
                <w:noProof/>
              </w:rPr>
              <w:t xml:space="preserve">arget-AMF. See following in </w:t>
            </w:r>
            <w:r w:rsidRPr="00690A26">
              <w:t>Table 6.2.3.2.3.1-1</w:t>
            </w:r>
            <w:r>
              <w:t>:</w:t>
            </w:r>
          </w:p>
          <w:p w14:paraId="532FEA60" w14:textId="3DC4F706" w:rsidR="00D57CFD" w:rsidRDefault="00D57CFD" w:rsidP="007640A6">
            <w:pPr>
              <w:pStyle w:val="CRCoverPage"/>
              <w:spacing w:after="0"/>
              <w:ind w:left="100"/>
            </w:pPr>
          </w:p>
          <w:tbl>
            <w:tblPr>
              <w:tblW w:w="6569" w:type="dxa"/>
              <w:tblLayout w:type="fixed"/>
              <w:tblLook w:val="04A0" w:firstRow="1" w:lastRow="0" w:firstColumn="1" w:lastColumn="0" w:noHBand="0" w:noVBand="1"/>
            </w:tblPr>
            <w:tblGrid>
              <w:gridCol w:w="1041"/>
              <w:gridCol w:w="879"/>
              <w:gridCol w:w="4649"/>
            </w:tblGrid>
            <w:tr w:rsidR="00D57CFD" w:rsidRPr="00D57CFD" w14:paraId="5387337F" w14:textId="77777777" w:rsidTr="00D57CFD">
              <w:trPr>
                <w:trHeight w:val="912"/>
              </w:trPr>
              <w:tc>
                <w:tcPr>
                  <w:tcW w:w="1041"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627D80E2" w14:textId="77777777" w:rsidR="00D57CFD" w:rsidRPr="00D57CFD" w:rsidRDefault="00D57CFD" w:rsidP="00D57CFD">
                  <w:pPr>
                    <w:spacing w:after="0"/>
                    <w:rPr>
                      <w:rFonts w:ascii="Arial" w:hAnsi="Arial" w:cs="Arial"/>
                      <w:color w:val="000000"/>
                      <w:sz w:val="18"/>
                      <w:szCs w:val="18"/>
                      <w:lang w:val="en-IN" w:eastAsia="en-IN"/>
                    </w:rPr>
                  </w:pPr>
                  <w:r w:rsidRPr="00D57CFD">
                    <w:rPr>
                      <w:rFonts w:ascii="Arial" w:hAnsi="Arial" w:cs="Arial"/>
                      <w:color w:val="000000"/>
                      <w:sz w:val="18"/>
                      <w:szCs w:val="18"/>
                      <w:lang w:eastAsia="en-IN"/>
                    </w:rPr>
                    <w:t>requester-snssais</w:t>
                  </w:r>
                </w:p>
              </w:tc>
              <w:tc>
                <w:tcPr>
                  <w:tcW w:w="879"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03C64BA7" w14:textId="77777777" w:rsidR="00D57CFD" w:rsidRPr="00D57CFD" w:rsidRDefault="00D57CFD" w:rsidP="00D57CFD">
                  <w:pPr>
                    <w:spacing w:after="0"/>
                    <w:rPr>
                      <w:rFonts w:ascii="Arial" w:hAnsi="Arial" w:cs="Arial"/>
                      <w:color w:val="000000"/>
                      <w:sz w:val="18"/>
                      <w:szCs w:val="18"/>
                      <w:lang w:val="en-IN" w:eastAsia="en-IN"/>
                    </w:rPr>
                  </w:pPr>
                  <w:r w:rsidRPr="00D57CFD">
                    <w:rPr>
                      <w:rFonts w:ascii="Arial" w:hAnsi="Arial" w:cs="Arial"/>
                      <w:color w:val="000000"/>
                      <w:sz w:val="18"/>
                      <w:szCs w:val="18"/>
                      <w:lang w:eastAsia="en-IN"/>
                    </w:rPr>
                    <w:t>array(Snssai)</w:t>
                  </w:r>
                </w:p>
              </w:tc>
              <w:tc>
                <w:tcPr>
                  <w:tcW w:w="4649" w:type="dxa"/>
                  <w:tcBorders>
                    <w:top w:val="single" w:sz="8" w:space="0" w:color="auto"/>
                    <w:left w:val="nil"/>
                    <w:bottom w:val="nil"/>
                    <w:right w:val="single" w:sz="8" w:space="0" w:color="000000"/>
                  </w:tcBorders>
                  <w:shd w:val="clear" w:color="auto" w:fill="auto"/>
                  <w:vAlign w:val="center"/>
                  <w:hideMark/>
                </w:tcPr>
                <w:p w14:paraId="0FCA00A3" w14:textId="77777777" w:rsidR="00D57CFD" w:rsidRPr="00D57CFD" w:rsidRDefault="00D57CFD" w:rsidP="00D57CFD">
                  <w:pPr>
                    <w:spacing w:after="0"/>
                    <w:rPr>
                      <w:rFonts w:ascii="Arial" w:hAnsi="Arial" w:cs="Arial"/>
                      <w:color w:val="000000"/>
                      <w:sz w:val="18"/>
                      <w:szCs w:val="18"/>
                      <w:lang w:val="en-IN" w:eastAsia="en-IN"/>
                    </w:rPr>
                  </w:pPr>
                  <w:r w:rsidRPr="00D57CFD">
                    <w:rPr>
                      <w:rFonts w:ascii="Arial" w:hAnsi="Arial" w:cs="Arial"/>
                      <w:color w:val="000000"/>
                      <w:sz w:val="18"/>
                      <w:szCs w:val="18"/>
                      <w:lang w:eastAsia="en-IN"/>
                    </w:rPr>
                    <w:t>If included, this IE shall contain the list of S-NSSAI of the requester NF. If this IE is included in a service discovery in a different PLMN, the requester NF shall provide S-NSSAI values of the target PLMN, that correspond to the S-NSSAI values of the requester NF.</w:t>
                  </w:r>
                </w:p>
              </w:tc>
            </w:tr>
            <w:tr w:rsidR="00D57CFD" w:rsidRPr="00D57CFD" w14:paraId="53E2874D" w14:textId="77777777" w:rsidTr="00D57CFD">
              <w:trPr>
                <w:trHeight w:val="1152"/>
              </w:trPr>
              <w:tc>
                <w:tcPr>
                  <w:tcW w:w="1041" w:type="dxa"/>
                  <w:vMerge/>
                  <w:tcBorders>
                    <w:top w:val="single" w:sz="8" w:space="0" w:color="auto"/>
                    <w:left w:val="single" w:sz="8" w:space="0" w:color="000000"/>
                    <w:bottom w:val="single" w:sz="8" w:space="0" w:color="000000"/>
                    <w:right w:val="single" w:sz="8" w:space="0" w:color="000000"/>
                  </w:tcBorders>
                  <w:vAlign w:val="center"/>
                  <w:hideMark/>
                </w:tcPr>
                <w:p w14:paraId="04CF7784" w14:textId="77777777" w:rsidR="00D57CFD" w:rsidRPr="00D57CFD" w:rsidRDefault="00D57CFD" w:rsidP="00D57CFD">
                  <w:pPr>
                    <w:spacing w:after="0"/>
                    <w:rPr>
                      <w:rFonts w:ascii="Arial" w:hAnsi="Arial" w:cs="Arial"/>
                      <w:color w:val="000000"/>
                      <w:sz w:val="18"/>
                      <w:szCs w:val="18"/>
                      <w:lang w:val="en-IN" w:eastAsia="en-IN"/>
                    </w:rPr>
                  </w:pPr>
                </w:p>
              </w:tc>
              <w:tc>
                <w:tcPr>
                  <w:tcW w:w="879" w:type="dxa"/>
                  <w:vMerge/>
                  <w:tcBorders>
                    <w:top w:val="single" w:sz="8" w:space="0" w:color="auto"/>
                    <w:left w:val="single" w:sz="8" w:space="0" w:color="000000"/>
                    <w:bottom w:val="single" w:sz="8" w:space="0" w:color="000000"/>
                    <w:right w:val="single" w:sz="8" w:space="0" w:color="000000"/>
                  </w:tcBorders>
                  <w:vAlign w:val="center"/>
                  <w:hideMark/>
                </w:tcPr>
                <w:p w14:paraId="2628B768" w14:textId="77777777" w:rsidR="00D57CFD" w:rsidRPr="00D57CFD" w:rsidRDefault="00D57CFD" w:rsidP="00D57CFD">
                  <w:pPr>
                    <w:spacing w:after="0"/>
                    <w:rPr>
                      <w:rFonts w:ascii="Arial" w:hAnsi="Arial" w:cs="Arial"/>
                      <w:color w:val="000000"/>
                      <w:sz w:val="18"/>
                      <w:szCs w:val="18"/>
                      <w:lang w:val="en-IN" w:eastAsia="en-IN"/>
                    </w:rPr>
                  </w:pPr>
                </w:p>
              </w:tc>
              <w:tc>
                <w:tcPr>
                  <w:tcW w:w="4649" w:type="dxa"/>
                  <w:tcBorders>
                    <w:top w:val="nil"/>
                    <w:left w:val="nil"/>
                    <w:bottom w:val="single" w:sz="8" w:space="0" w:color="auto"/>
                    <w:right w:val="single" w:sz="8" w:space="0" w:color="000000"/>
                  </w:tcBorders>
                  <w:shd w:val="clear" w:color="auto" w:fill="auto"/>
                  <w:vAlign w:val="center"/>
                  <w:hideMark/>
                </w:tcPr>
                <w:p w14:paraId="1308CE64" w14:textId="77777777" w:rsidR="00D57CFD" w:rsidRPr="00D57CFD" w:rsidRDefault="00D57CFD" w:rsidP="00D57CFD">
                  <w:pPr>
                    <w:spacing w:after="0"/>
                    <w:rPr>
                      <w:rFonts w:ascii="Arial" w:hAnsi="Arial" w:cs="Arial"/>
                      <w:color w:val="000000"/>
                      <w:sz w:val="18"/>
                      <w:szCs w:val="18"/>
                      <w:lang w:val="en-IN" w:eastAsia="en-IN"/>
                    </w:rPr>
                  </w:pPr>
                  <w:r w:rsidRPr="00D57CFD">
                    <w:rPr>
                      <w:rFonts w:ascii="Arial" w:hAnsi="Arial" w:cs="Arial"/>
                      <w:color w:val="000000"/>
                      <w:sz w:val="18"/>
                      <w:szCs w:val="18"/>
                      <w:highlight w:val="yellow"/>
                      <w:lang w:eastAsia="en-IN"/>
                    </w:rPr>
                    <w:t>The NRF shall use this to return only those NF profiles of NF Instances allowing to be discovered from at least one network slice identified by this IE, according to the "allowedNssais" list in the NF Profile and NF Service</w:t>
                  </w:r>
                  <w:r w:rsidRPr="00D57CFD">
                    <w:rPr>
                      <w:rFonts w:ascii="Arial" w:hAnsi="Arial" w:cs="Arial"/>
                      <w:color w:val="000000"/>
                      <w:sz w:val="18"/>
                      <w:szCs w:val="18"/>
                      <w:lang w:eastAsia="en-IN"/>
                    </w:rPr>
                    <w:t xml:space="preserve"> (see clause 6.1.6.2.2 and 6.1.6.2.3). (NOTE 12)</w:t>
                  </w:r>
                </w:p>
              </w:tc>
            </w:tr>
          </w:tbl>
          <w:p w14:paraId="484579BF" w14:textId="77777777" w:rsidR="00D57CFD" w:rsidRDefault="00D57CFD" w:rsidP="007640A6">
            <w:pPr>
              <w:pStyle w:val="CRCoverPage"/>
              <w:spacing w:after="0"/>
              <w:ind w:left="100"/>
            </w:pPr>
          </w:p>
          <w:p w14:paraId="6273682E" w14:textId="703F4F32" w:rsidR="00D57CFD" w:rsidRDefault="00D57CFD" w:rsidP="00D57CFD">
            <w:pPr>
              <w:pStyle w:val="TAN"/>
            </w:pPr>
            <w:r>
              <w:t>NOTE 12:</w:t>
            </w:r>
            <w:r>
              <w:tab/>
              <w:t xml:space="preserve">Based on operator's policies, a discovery request not including the requester's information necessary to validate the authorization parameters in NF Profiles may be rejected or </w:t>
            </w:r>
            <w:r w:rsidRPr="00D57CFD">
              <w:t xml:space="preserve">accepted but with </w:t>
            </w:r>
            <w:r w:rsidRPr="00D57CFD">
              <w:rPr>
                <w:rFonts w:cs="Arial"/>
                <w:szCs w:val="18"/>
              </w:rPr>
              <w:t>only returning in the discovery response NF Instances whose authorization parameters allow any NF Service Consumer to access their services.</w:t>
            </w:r>
            <w:r w:rsidRPr="00690A26">
              <w:t xml:space="preserve"> </w:t>
            </w:r>
            <w:r w:rsidRPr="00D57CFD">
              <w:rPr>
                <w:highlight w:val="yellow"/>
              </w:rPr>
              <w:t>The authorization parameters in NF Profile are those used by NRF to determine whether a given NF Instance / NF Service Instance can be discovered by an NF Service Consumer in order to consume its offered services</w:t>
            </w:r>
            <w:r w:rsidRPr="00690A26">
              <w:t xml:space="preserve"> </w:t>
            </w:r>
            <w:r w:rsidRPr="00D433DD">
              <w:rPr>
                <w:highlight w:val="yellow"/>
              </w:rPr>
              <w:t>(e.g. "allowedNfTypes", "allowedNfDomains", etc.).</w:t>
            </w:r>
          </w:p>
          <w:p w14:paraId="708AA7DE" w14:textId="113A78AC" w:rsidR="001E41F3" w:rsidRDefault="001E41F3" w:rsidP="00D433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BC87F" w14:textId="77777777" w:rsidR="0021542F" w:rsidRDefault="00EB2F31" w:rsidP="0021542F">
            <w:pPr>
              <w:pStyle w:val="CRCoverPage"/>
              <w:spacing w:after="0"/>
              <w:ind w:left="284"/>
              <w:rPr>
                <w:noProof/>
              </w:rPr>
            </w:pPr>
            <w:r w:rsidRPr="00D433DD">
              <w:rPr>
                <w:noProof/>
              </w:rPr>
              <w:t>A</w:t>
            </w:r>
            <w:r w:rsidR="0041285A">
              <w:rPr>
                <w:noProof/>
              </w:rPr>
              <w:t xml:space="preserve"> </w:t>
            </w:r>
            <w:r w:rsidRPr="00D433DD">
              <w:rPr>
                <w:noProof/>
              </w:rPr>
              <w:t>n</w:t>
            </w:r>
            <w:r w:rsidR="0041285A">
              <w:rPr>
                <w:noProof/>
              </w:rPr>
              <w:t>ew attribute</w:t>
            </w:r>
            <w:r w:rsidRPr="00D433DD">
              <w:rPr>
                <w:noProof/>
              </w:rPr>
              <w:t xml:space="preserve"> “</w:t>
            </w:r>
            <w:r w:rsidR="00D433DD" w:rsidRPr="0021542F">
              <w:rPr>
                <w:i/>
                <w:sz w:val="18"/>
              </w:rPr>
              <w:t>AllowedNfTypesToDiscoverOnly</w:t>
            </w:r>
            <w:r w:rsidRPr="00D433DD">
              <w:rPr>
                <w:noProof/>
              </w:rPr>
              <w:t xml:space="preserve">” </w:t>
            </w:r>
            <w:r w:rsidR="00D433DD">
              <w:rPr>
                <w:noProof/>
              </w:rPr>
              <w:t xml:space="preserve">is added into NF-Profile which allows NF Producers to indicate to NRF if it allows to be </w:t>
            </w:r>
            <w:r w:rsidR="0041285A">
              <w:rPr>
                <w:noProof/>
              </w:rPr>
              <w:t xml:space="preserve">(only) </w:t>
            </w:r>
            <w:r w:rsidR="00D433DD">
              <w:rPr>
                <w:noProof/>
              </w:rPr>
              <w:t>discovered by other NFs of</w:t>
            </w:r>
            <w:r w:rsidR="003925A1">
              <w:rPr>
                <w:noProof/>
              </w:rPr>
              <w:t xml:space="preserve"> specific NF-</w:t>
            </w:r>
            <w:r w:rsidR="00D433DD">
              <w:rPr>
                <w:noProof/>
              </w:rPr>
              <w:t>Type</w:t>
            </w:r>
            <w:r w:rsidRPr="00D433DD">
              <w:rPr>
                <w:noProof/>
              </w:rPr>
              <w:t>.</w:t>
            </w:r>
          </w:p>
          <w:p w14:paraId="171360B2" w14:textId="77777777" w:rsidR="0021542F" w:rsidRDefault="0021542F" w:rsidP="0021542F">
            <w:pPr>
              <w:pStyle w:val="CRCoverPage"/>
              <w:spacing w:after="0"/>
              <w:ind w:left="284"/>
              <w:rPr>
                <w:noProof/>
              </w:rPr>
            </w:pPr>
          </w:p>
          <w:p w14:paraId="31C656EC" w14:textId="52669313" w:rsidR="00027259" w:rsidRPr="00D433DD" w:rsidRDefault="00027259" w:rsidP="0021542F">
            <w:pPr>
              <w:pStyle w:val="CRCoverPage"/>
              <w:spacing w:after="0"/>
              <w:ind w:left="284"/>
              <w:rPr>
                <w:noProof/>
              </w:rPr>
            </w:pPr>
            <w:r>
              <w:rPr>
                <w:noProof/>
              </w:rPr>
              <w:t>A new attribute "</w:t>
            </w:r>
            <w:r w:rsidRPr="0021542F">
              <w:rPr>
                <w:i/>
                <w:sz w:val="18"/>
              </w:rPr>
              <w:t>AllowedToDiscoverOnly</w:t>
            </w:r>
            <w:r>
              <w:rPr>
                <w:sz w:val="18"/>
              </w:rPr>
              <w:t xml:space="preserve">" </w:t>
            </w:r>
            <w:r>
              <w:rPr>
                <w:noProof/>
              </w:rPr>
              <w:t>is added into NF-Profile</w:t>
            </w:r>
            <w:r w:rsidR="0021542F">
              <w:rPr>
                <w:noProof/>
              </w:rPr>
              <w:t xml:space="preserve"> in Discovery response</w:t>
            </w:r>
            <w:r>
              <w:rPr>
                <w:noProof/>
              </w:rPr>
              <w:t xml:space="preserve"> which allows NRF to indicate to NF Consumers that it is not allowed to acces the NF Producer</w:t>
            </w:r>
            <w:r w:rsidRPr="00D433D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33D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E5A3C" w:rsidR="001E41F3" w:rsidRPr="00D433DD" w:rsidRDefault="0041285A" w:rsidP="00C970B5">
            <w:pPr>
              <w:pStyle w:val="CRCoverPage"/>
              <w:spacing w:after="0"/>
              <w:ind w:left="100"/>
              <w:rPr>
                <w:noProof/>
              </w:rPr>
            </w:pPr>
            <w:r>
              <w:rPr>
                <w:noProof/>
              </w:rPr>
              <w:t>AMF reallocation via RAN may not work</w:t>
            </w:r>
            <w:r w:rsidR="00EB2F31" w:rsidRPr="00D433D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D8751" w:rsidR="001E41F3" w:rsidRDefault="0041285A">
            <w:pPr>
              <w:pStyle w:val="CRCoverPage"/>
              <w:spacing w:after="0"/>
              <w:ind w:left="100"/>
              <w:rPr>
                <w:noProof/>
              </w:rPr>
            </w:pPr>
            <w:r w:rsidRPr="0041285A">
              <w:rPr>
                <w:noProof/>
              </w:rPr>
              <w:t xml:space="preserve">6.1.6.2.2, </w:t>
            </w:r>
            <w:r w:rsidR="0021542F">
              <w:rPr>
                <w:noProof/>
              </w:rPr>
              <w:t xml:space="preserve">6.1.6.2.3, </w:t>
            </w:r>
            <w:r w:rsidRPr="0041285A">
              <w:rPr>
                <w:noProof/>
              </w:rPr>
              <w:t>A.2</w:t>
            </w:r>
            <w:r w:rsidR="0021542F">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534C3" w14:textId="10A6816A" w:rsidR="001E41F3" w:rsidRDefault="00EB2F31">
            <w:pPr>
              <w:pStyle w:val="CRCoverPage"/>
              <w:spacing w:after="0"/>
              <w:ind w:left="100"/>
              <w:rPr>
                <w:bCs/>
              </w:rPr>
            </w:pPr>
            <w:r w:rsidRPr="00930CC2">
              <w:rPr>
                <w:bCs/>
              </w:rPr>
              <w:t xml:space="preserve">This CR </w:t>
            </w:r>
            <w:r w:rsidRPr="0041285A">
              <w:rPr>
                <w:bCs/>
              </w:rPr>
              <w:t xml:space="preserve">introduces a new backward compatible feature to the OpenAPI specification file </w:t>
            </w:r>
            <w:r w:rsidR="0041285A" w:rsidRPr="0041285A">
              <w:rPr>
                <w:bCs/>
              </w:rPr>
              <w:t>TS29510_Nnrf_NFManagement</w:t>
            </w:r>
            <w:r w:rsidR="0041285A">
              <w:rPr>
                <w:bCs/>
              </w:rPr>
              <w:t>.yaml</w:t>
            </w:r>
          </w:p>
          <w:p w14:paraId="5EBF8BDC" w14:textId="77777777" w:rsidR="00775E36" w:rsidRDefault="00775E36">
            <w:pPr>
              <w:pStyle w:val="CRCoverPage"/>
              <w:spacing w:after="0"/>
              <w:ind w:left="100"/>
              <w:rPr>
                <w:bCs/>
              </w:rPr>
            </w:pPr>
          </w:p>
          <w:p w14:paraId="00D3B8F7" w14:textId="23775DCC" w:rsidR="00AF672B" w:rsidRDefault="00AF672B" w:rsidP="00AF672B">
            <w:pPr>
              <w:pStyle w:val="CRCoverPage"/>
              <w:spacing w:after="0"/>
              <w:ind w:left="100"/>
              <w:rPr>
                <w:noProof/>
              </w:rPr>
            </w:pPr>
            <w:r w:rsidRPr="00930CC2">
              <w:rPr>
                <w:bCs/>
              </w:rPr>
              <w:t xml:space="preserve">This CR </w:t>
            </w:r>
            <w:r w:rsidRPr="0041285A">
              <w:rPr>
                <w:bCs/>
              </w:rPr>
              <w:t>introduces a new backward compatible feature to the OpenAPI specification file TS29510_Nnrf_NF</w:t>
            </w:r>
            <w:r>
              <w:rPr>
                <w:bCs/>
              </w:rPr>
              <w:t>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1783617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9FDD289" w:rsidR="00F15DE3" w:rsidRPr="006B5418" w:rsidRDefault="00DC0E9B"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F15DE3" w:rsidRPr="006B5418">
        <w:rPr>
          <w:rFonts w:ascii="Arial" w:hAnsi="Arial" w:cs="Arial"/>
          <w:color w:val="0000FF"/>
          <w:sz w:val="28"/>
          <w:szCs w:val="28"/>
          <w:lang w:val="en-US"/>
        </w:rPr>
        <w:t>* * * First Change * * * *</w:t>
      </w:r>
    </w:p>
    <w:p w14:paraId="676F4004" w14:textId="77777777" w:rsidR="003925A1" w:rsidRPr="00690A26" w:rsidRDefault="003925A1" w:rsidP="003925A1">
      <w:pPr>
        <w:pStyle w:val="Heading5"/>
      </w:pPr>
      <w:bookmarkStart w:id="2" w:name="_Toc98495208"/>
      <w:bookmarkStart w:id="3" w:name="_Toc24937653"/>
      <w:bookmarkStart w:id="4" w:name="_Toc33962468"/>
      <w:bookmarkStart w:id="5" w:name="_Toc42883230"/>
      <w:bookmarkStart w:id="6" w:name="_Toc49733098"/>
      <w:bookmarkStart w:id="7" w:name="_Toc56690723"/>
      <w:bookmarkStart w:id="8" w:name="_Toc67730145"/>
      <w:bookmarkStart w:id="9" w:name="_Toc58585396"/>
      <w:bookmarkStart w:id="10" w:name="_Toc56690618"/>
      <w:bookmarkStart w:id="11" w:name="_Toc49732997"/>
      <w:bookmarkStart w:id="12" w:name="_Toc42883129"/>
      <w:bookmarkStart w:id="13" w:name="_Toc33962367"/>
      <w:bookmarkStart w:id="14" w:name="_Toc24937552"/>
      <w:bookmarkStart w:id="15" w:name="_Toc58584930"/>
      <w:bookmarkStart w:id="16" w:name="_Toc56684900"/>
      <w:bookmarkStart w:id="17" w:name="_Toc49733043"/>
      <w:bookmarkStart w:id="18" w:name="_Toc42883175"/>
      <w:bookmarkStart w:id="19" w:name="_Toc33962413"/>
      <w:bookmarkStart w:id="20" w:name="_Toc24937598"/>
      <w:r w:rsidRPr="00690A26">
        <w:lastRenderedPageBreak/>
        <w:t>6.1.6.2.2</w:t>
      </w:r>
      <w:r w:rsidRPr="00690A26">
        <w:tab/>
        <w:t>Type: NFProfile</w:t>
      </w:r>
      <w:bookmarkEnd w:id="2"/>
    </w:p>
    <w:p w14:paraId="31F7DA1B" w14:textId="77777777" w:rsidR="003925A1" w:rsidRPr="00690A26" w:rsidRDefault="003925A1" w:rsidP="003925A1">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25A1" w:rsidRPr="00690A26" w14:paraId="44A44A94"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7712EE" w14:textId="77777777" w:rsidR="003925A1" w:rsidRPr="00690A26" w:rsidRDefault="003925A1" w:rsidP="008A070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1DF520" w14:textId="77777777" w:rsidR="003925A1" w:rsidRPr="00690A26" w:rsidRDefault="003925A1" w:rsidP="008A070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519D19" w14:textId="77777777" w:rsidR="003925A1" w:rsidRPr="00690A26" w:rsidRDefault="003925A1" w:rsidP="008A070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A512" w14:textId="77777777" w:rsidR="003925A1" w:rsidRPr="00690A26" w:rsidRDefault="003925A1" w:rsidP="008A070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D66F9" w14:textId="77777777" w:rsidR="003925A1" w:rsidRPr="00690A26" w:rsidRDefault="003925A1" w:rsidP="008A0702">
            <w:pPr>
              <w:pStyle w:val="TAH"/>
              <w:rPr>
                <w:rFonts w:cs="Arial"/>
                <w:szCs w:val="18"/>
              </w:rPr>
            </w:pPr>
            <w:r w:rsidRPr="00690A26">
              <w:rPr>
                <w:rFonts w:cs="Arial"/>
                <w:szCs w:val="18"/>
              </w:rPr>
              <w:t>Description</w:t>
            </w:r>
          </w:p>
        </w:tc>
      </w:tr>
      <w:tr w:rsidR="003925A1" w:rsidRPr="00690A26" w14:paraId="3BDC67A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DCDEDCC" w14:textId="77777777" w:rsidR="003925A1" w:rsidRPr="00690A26" w:rsidRDefault="003925A1" w:rsidP="008A0702">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028A9BE" w14:textId="77777777" w:rsidR="003925A1" w:rsidRPr="00690A26" w:rsidRDefault="003925A1" w:rsidP="008A070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0304909B" w14:textId="77777777" w:rsidR="003925A1" w:rsidRPr="00690A26" w:rsidRDefault="003925A1" w:rsidP="008A070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2C2EB9" w14:textId="77777777" w:rsidR="003925A1" w:rsidRPr="00690A26" w:rsidRDefault="003925A1" w:rsidP="008A070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70953AF" w14:textId="77777777" w:rsidR="003925A1" w:rsidRPr="00690A26" w:rsidRDefault="003925A1" w:rsidP="008A0702">
            <w:pPr>
              <w:pStyle w:val="TAL"/>
              <w:rPr>
                <w:rFonts w:cs="Arial"/>
                <w:szCs w:val="18"/>
              </w:rPr>
            </w:pPr>
            <w:r w:rsidRPr="00690A26">
              <w:rPr>
                <w:rFonts w:cs="Arial"/>
                <w:szCs w:val="18"/>
              </w:rPr>
              <w:t>Unique identity of the NF Instance.</w:t>
            </w:r>
          </w:p>
        </w:tc>
      </w:tr>
      <w:tr w:rsidR="003925A1" w:rsidRPr="00690A26" w14:paraId="72387CC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181F825" w14:textId="77777777" w:rsidR="003925A1" w:rsidRPr="00690A26" w:rsidRDefault="003925A1" w:rsidP="008A0702">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21961EF" w14:textId="77777777" w:rsidR="003925A1" w:rsidRPr="00690A26" w:rsidRDefault="003925A1" w:rsidP="008A0702">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2CED408" w14:textId="77777777" w:rsidR="003925A1" w:rsidRPr="00690A26" w:rsidRDefault="003925A1" w:rsidP="008A070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A91850" w14:textId="77777777" w:rsidR="003925A1" w:rsidRPr="00690A26" w:rsidRDefault="003925A1" w:rsidP="008A070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1693FE" w14:textId="77777777" w:rsidR="003925A1" w:rsidRPr="00690A26" w:rsidRDefault="003925A1" w:rsidP="008A0702">
            <w:pPr>
              <w:pStyle w:val="TAL"/>
              <w:rPr>
                <w:rFonts w:cs="Arial"/>
                <w:szCs w:val="18"/>
              </w:rPr>
            </w:pPr>
            <w:r w:rsidRPr="00690A26">
              <w:rPr>
                <w:rFonts w:cs="Arial"/>
                <w:szCs w:val="18"/>
              </w:rPr>
              <w:t>Type of Network Function</w:t>
            </w:r>
          </w:p>
        </w:tc>
      </w:tr>
      <w:tr w:rsidR="003925A1" w:rsidRPr="00690A26" w14:paraId="3C46CB83"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C186BF5" w14:textId="77777777" w:rsidR="003925A1" w:rsidRPr="00690A26" w:rsidRDefault="003925A1" w:rsidP="008A0702">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FF28BB7" w14:textId="77777777" w:rsidR="003925A1" w:rsidRPr="00690A26" w:rsidRDefault="003925A1" w:rsidP="008A0702">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6E6D31C" w14:textId="77777777" w:rsidR="003925A1" w:rsidRPr="00690A26" w:rsidRDefault="003925A1" w:rsidP="008A070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03D94AB" w14:textId="77777777" w:rsidR="003925A1" w:rsidRPr="00690A26" w:rsidRDefault="003925A1" w:rsidP="008A070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7D2023" w14:textId="77777777" w:rsidR="003925A1" w:rsidRPr="00690A26" w:rsidRDefault="003925A1" w:rsidP="008A0702">
            <w:pPr>
              <w:pStyle w:val="TAL"/>
              <w:rPr>
                <w:rFonts w:cs="Arial"/>
                <w:szCs w:val="18"/>
              </w:rPr>
            </w:pPr>
            <w:r w:rsidRPr="00690A26">
              <w:rPr>
                <w:rFonts w:cs="Arial"/>
                <w:szCs w:val="18"/>
              </w:rPr>
              <w:t>Status of the NF Instance (NOTE 5)</w:t>
            </w:r>
            <w:r>
              <w:rPr>
                <w:rFonts w:cs="Arial"/>
                <w:szCs w:val="18"/>
              </w:rPr>
              <w:t xml:space="preserve"> (NOTE 16)</w:t>
            </w:r>
          </w:p>
        </w:tc>
      </w:tr>
      <w:tr w:rsidR="003925A1" w:rsidRPr="00690A26" w14:paraId="5A7B02F6"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2FA3EEE" w14:textId="77777777" w:rsidR="003925A1" w:rsidRPr="00690A26" w:rsidRDefault="003925A1" w:rsidP="008A0702">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554CD7DF" w14:textId="77777777" w:rsidR="003925A1" w:rsidRPr="00690A26" w:rsidRDefault="003925A1" w:rsidP="008A0702">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000274B0" w14:textId="77777777" w:rsidR="003925A1" w:rsidRPr="00690A26" w:rsidRDefault="003925A1" w:rsidP="008A0702">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794332EA" w14:textId="77777777" w:rsidR="003925A1" w:rsidRPr="00690A26" w:rsidRDefault="003925A1" w:rsidP="008A0702">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220536F1" w14:textId="77777777" w:rsidR="003925A1" w:rsidRPr="00F1124F" w:rsidRDefault="003925A1" w:rsidP="008A0702">
            <w:pPr>
              <w:pStyle w:val="TAL"/>
              <w:rPr>
                <w:lang w:val="en-US"/>
              </w:rPr>
            </w:pPr>
            <w:r w:rsidRPr="00B1070C">
              <w:t>Information related to collocated NF type(s) and corresponding NF Instances when the NF is collocated with NFs supporting other NF types.</w:t>
            </w:r>
          </w:p>
          <w:p w14:paraId="3D198D99" w14:textId="77777777" w:rsidR="003925A1" w:rsidRPr="00F1124F" w:rsidRDefault="003925A1" w:rsidP="008A0702">
            <w:pPr>
              <w:pStyle w:val="TAL"/>
              <w:rPr>
                <w:lang w:val="en-US"/>
              </w:rPr>
            </w:pPr>
            <w:r w:rsidRPr="00B1070C">
              <w:t>(NOTE 21)</w:t>
            </w:r>
          </w:p>
          <w:p w14:paraId="1859FC74" w14:textId="77777777" w:rsidR="003925A1" w:rsidRPr="00F1124F" w:rsidRDefault="003925A1" w:rsidP="008A0702">
            <w:pPr>
              <w:pStyle w:val="TAL"/>
              <w:rPr>
                <w:lang w:val="en-US"/>
              </w:rPr>
            </w:pPr>
          </w:p>
          <w:p w14:paraId="4F36A7C3" w14:textId="77777777" w:rsidR="003925A1" w:rsidRDefault="003925A1" w:rsidP="008A0702">
            <w:pPr>
              <w:pStyle w:val="TAL"/>
            </w:pPr>
            <w:r w:rsidRPr="00B1070C">
              <w:t>In this release of the specification, following collocation scenarios are supported (see clause 6.1.6.2.99):</w:t>
            </w:r>
            <w:r w:rsidRPr="00B1070C">
              <w:br/>
              <w:t>- a MB-SMF collocated with a SMF;</w:t>
            </w:r>
          </w:p>
          <w:p w14:paraId="7ECEB176" w14:textId="77777777" w:rsidR="003925A1" w:rsidRPr="00690A26" w:rsidRDefault="003925A1" w:rsidP="008A0702">
            <w:pPr>
              <w:pStyle w:val="TAL"/>
            </w:pPr>
            <w:r w:rsidRPr="00B1070C">
              <w:t>- a MB-UPF collocated with a UPF.</w:t>
            </w:r>
          </w:p>
        </w:tc>
      </w:tr>
      <w:tr w:rsidR="003925A1" w:rsidRPr="00690A26" w14:paraId="3FD9971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C2D8463" w14:textId="77777777" w:rsidR="003925A1" w:rsidRPr="00690A26" w:rsidRDefault="003925A1" w:rsidP="008A0702">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393CAED2" w14:textId="341C2F67" w:rsidR="003925A1" w:rsidRPr="00690A26" w:rsidRDefault="008A0702" w:rsidP="008A0702">
            <w:pPr>
              <w:pStyle w:val="TAL"/>
            </w:pPr>
            <w:r w:rsidRPr="00690A26">
              <w:rPr>
                <w:lang w:eastAsia="zh-CN"/>
              </w:rPr>
              <w:t>S</w:t>
            </w:r>
            <w:r w:rsidR="003925A1"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80B747F" w14:textId="77777777" w:rsidR="003925A1" w:rsidRPr="00690A26" w:rsidRDefault="003925A1"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810D8C" w14:textId="77777777" w:rsidR="003925A1" w:rsidRPr="00690A26" w:rsidRDefault="003925A1" w:rsidP="008A070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F16C6E" w14:textId="77777777" w:rsidR="003925A1" w:rsidRPr="00690A26" w:rsidRDefault="003925A1" w:rsidP="008A0702">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3925A1" w:rsidRPr="00690A26" w14:paraId="511DB504"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9874DF7" w14:textId="77777777" w:rsidR="003925A1" w:rsidRPr="00690A26" w:rsidRDefault="003925A1" w:rsidP="008A0702">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6C6BE11" w14:textId="70496A2E" w:rsidR="003925A1" w:rsidRPr="00690A26" w:rsidRDefault="008A0702" w:rsidP="008A0702">
            <w:pPr>
              <w:pStyle w:val="TAL"/>
            </w:pPr>
            <w:r w:rsidRPr="00690A26">
              <w:t>I</w:t>
            </w:r>
            <w:r w:rsidR="003925A1" w:rsidRPr="00690A26">
              <w:t>nteger</w:t>
            </w:r>
          </w:p>
        </w:tc>
        <w:tc>
          <w:tcPr>
            <w:tcW w:w="425" w:type="dxa"/>
            <w:tcBorders>
              <w:top w:val="single" w:sz="4" w:space="0" w:color="auto"/>
              <w:left w:val="single" w:sz="4" w:space="0" w:color="auto"/>
              <w:bottom w:val="single" w:sz="4" w:space="0" w:color="auto"/>
              <w:right w:val="single" w:sz="4" w:space="0" w:color="auto"/>
            </w:tcBorders>
          </w:tcPr>
          <w:p w14:paraId="41767B00" w14:textId="77777777" w:rsidR="003925A1" w:rsidRPr="00690A26" w:rsidRDefault="003925A1"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598D55" w14:textId="77777777" w:rsidR="003925A1" w:rsidRPr="00690A26" w:rsidRDefault="003925A1"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8FEA04" w14:textId="77777777" w:rsidR="003925A1" w:rsidRPr="00690A26" w:rsidRDefault="003925A1" w:rsidP="008A0702">
            <w:pPr>
              <w:pStyle w:val="TAL"/>
              <w:rPr>
                <w:rFonts w:cs="Arial"/>
                <w:szCs w:val="18"/>
                <w:lang w:eastAsia="zh-CN"/>
              </w:rPr>
            </w:pPr>
            <w:r w:rsidRPr="00690A26">
              <w:rPr>
                <w:rFonts w:cs="Arial"/>
                <w:szCs w:val="18"/>
              </w:rPr>
              <w:t>Time in seconds expected between 2 consecutive heart-beat messages from an NF Instance to the NRF.</w:t>
            </w:r>
          </w:p>
          <w:p w14:paraId="5B118A45" w14:textId="77777777" w:rsidR="003925A1" w:rsidRPr="00690A26" w:rsidRDefault="003925A1" w:rsidP="008A0702">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AF26BC8" w14:textId="77777777" w:rsidR="003925A1" w:rsidRPr="00690A26" w:rsidRDefault="003925A1" w:rsidP="008A0702">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3925A1" w:rsidRPr="00690A26" w14:paraId="154E1DF1"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BB640BA" w14:textId="77777777" w:rsidR="003925A1" w:rsidRPr="00690A26" w:rsidRDefault="003925A1" w:rsidP="008A0702">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9DE1D74" w14:textId="77777777" w:rsidR="003925A1" w:rsidRPr="00690A26" w:rsidRDefault="003925A1" w:rsidP="008A0702">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91CA49C" w14:textId="77777777" w:rsidR="003925A1" w:rsidRPr="00690A26" w:rsidRDefault="003925A1"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E3DAB9" w14:textId="77777777" w:rsidR="003925A1" w:rsidRPr="00690A26"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4AD454" w14:textId="77777777" w:rsidR="003925A1" w:rsidRPr="00690A26" w:rsidRDefault="003925A1" w:rsidP="008A0702">
            <w:pPr>
              <w:pStyle w:val="TAL"/>
              <w:rPr>
                <w:rFonts w:cs="Arial"/>
                <w:szCs w:val="18"/>
              </w:rPr>
            </w:pPr>
            <w:r w:rsidRPr="00690A26">
              <w:rPr>
                <w:rFonts w:cs="Arial"/>
                <w:szCs w:val="18"/>
              </w:rPr>
              <w:t>PLMN(s) of the Network Function (NOTE 7).</w:t>
            </w:r>
          </w:p>
          <w:p w14:paraId="3BC094A6" w14:textId="77777777" w:rsidR="003925A1" w:rsidRPr="00690A26" w:rsidRDefault="003925A1" w:rsidP="008A0702">
            <w:pPr>
              <w:pStyle w:val="TAL"/>
              <w:rPr>
                <w:rFonts w:cs="Arial"/>
                <w:szCs w:val="18"/>
              </w:rPr>
            </w:pPr>
            <w:r w:rsidRPr="00690A26">
              <w:rPr>
                <w:rFonts w:cs="Arial"/>
                <w:szCs w:val="18"/>
              </w:rPr>
              <w:t>This IE shall be present if this information is available for the NF.</w:t>
            </w:r>
          </w:p>
          <w:p w14:paraId="66138124" w14:textId="77777777" w:rsidR="003925A1" w:rsidRPr="00690A26" w:rsidRDefault="003925A1" w:rsidP="008A0702">
            <w:pPr>
              <w:pStyle w:val="TAL"/>
              <w:rPr>
                <w:rFonts w:cs="Arial"/>
                <w:szCs w:val="18"/>
              </w:rPr>
            </w:pPr>
            <w:r w:rsidRPr="00690A26">
              <w:rPr>
                <w:rFonts w:cs="Arial"/>
                <w:szCs w:val="18"/>
              </w:rPr>
              <w:t>If not provided, PLMN ID(s) of the PLMN of the NRF are assumed for the NF.</w:t>
            </w:r>
          </w:p>
        </w:tc>
      </w:tr>
      <w:tr w:rsidR="003925A1" w:rsidRPr="00690A26" w14:paraId="371D399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0DF748C" w14:textId="77777777" w:rsidR="003925A1" w:rsidRPr="00690A26" w:rsidRDefault="003925A1" w:rsidP="008A0702">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4787226F" w14:textId="77777777" w:rsidR="003925A1" w:rsidRPr="00690A26" w:rsidRDefault="003925A1" w:rsidP="008A0702">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640D4AB" w14:textId="77777777" w:rsidR="003925A1" w:rsidRPr="00690A26" w:rsidRDefault="003925A1"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2B5D85" w14:textId="77777777" w:rsidR="003925A1" w:rsidRPr="00690A26"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AF700A" w14:textId="77777777" w:rsidR="003925A1" w:rsidRPr="00690A26" w:rsidRDefault="003925A1" w:rsidP="008A0702">
            <w:pPr>
              <w:pStyle w:val="TAL"/>
              <w:rPr>
                <w:rFonts w:cs="Arial"/>
                <w:szCs w:val="18"/>
              </w:rPr>
            </w:pPr>
            <w:r w:rsidRPr="00690A26">
              <w:rPr>
                <w:rFonts w:cs="Arial"/>
                <w:szCs w:val="18"/>
              </w:rPr>
              <w:t>SNPN(s) of the Network Function.</w:t>
            </w:r>
          </w:p>
          <w:p w14:paraId="7769F65D" w14:textId="77777777" w:rsidR="003925A1" w:rsidRPr="00690A26" w:rsidRDefault="003925A1" w:rsidP="008A0702">
            <w:pPr>
              <w:pStyle w:val="TAL"/>
              <w:rPr>
                <w:rFonts w:cs="Arial"/>
                <w:szCs w:val="18"/>
              </w:rPr>
            </w:pPr>
            <w:r w:rsidRPr="00690A26">
              <w:rPr>
                <w:rFonts w:cs="Arial"/>
                <w:szCs w:val="18"/>
              </w:rPr>
              <w:t xml:space="preserve">This IE shall be present if the NF pertains to one or more SNPNs. </w:t>
            </w:r>
          </w:p>
        </w:tc>
      </w:tr>
      <w:tr w:rsidR="003925A1" w:rsidRPr="00690A26" w14:paraId="1F57C602"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737D7D5" w14:textId="77777777" w:rsidR="003925A1" w:rsidRPr="00690A26" w:rsidRDefault="003925A1" w:rsidP="008A0702">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45FEF21" w14:textId="77777777" w:rsidR="003925A1" w:rsidRPr="00690A26" w:rsidRDefault="003925A1" w:rsidP="008A0702">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F659C6E" w14:textId="77777777" w:rsidR="003925A1" w:rsidRPr="00690A26" w:rsidRDefault="003925A1"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F00D3" w14:textId="77777777" w:rsidR="003925A1" w:rsidRPr="00690A26"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3F88D4" w14:textId="77777777" w:rsidR="003925A1" w:rsidRPr="00690A26" w:rsidRDefault="003925A1" w:rsidP="008A0702">
            <w:pPr>
              <w:pStyle w:val="TAL"/>
              <w:rPr>
                <w:rFonts w:cs="Arial"/>
                <w:szCs w:val="18"/>
              </w:rPr>
            </w:pPr>
            <w:r w:rsidRPr="00690A26">
              <w:rPr>
                <w:rFonts w:cs="Arial"/>
                <w:szCs w:val="18"/>
              </w:rPr>
              <w:t>S-NSSAIs of the Network Function.</w:t>
            </w:r>
          </w:p>
          <w:p w14:paraId="0670EF42" w14:textId="77777777" w:rsidR="003925A1" w:rsidRPr="00690A26" w:rsidRDefault="003925A1" w:rsidP="008A0702">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59759F8" w14:textId="77777777" w:rsidR="003925A1" w:rsidRDefault="003925A1" w:rsidP="008A0702">
            <w:pPr>
              <w:pStyle w:val="TAL"/>
              <w:rPr>
                <w:rFonts w:cs="Arial"/>
                <w:szCs w:val="18"/>
              </w:rPr>
            </w:pPr>
            <w:r w:rsidRPr="00690A26">
              <w:rPr>
                <w:rFonts w:cs="Arial"/>
                <w:szCs w:val="18"/>
              </w:rPr>
              <w:t>When present this IE represents the list of S-NSSAIs supported in all the PLMNs listed in the plmnList IE.</w:t>
            </w:r>
          </w:p>
          <w:p w14:paraId="0A635245" w14:textId="77777777" w:rsidR="003925A1" w:rsidRPr="00690A26" w:rsidRDefault="003925A1" w:rsidP="008A0702">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3925A1" w:rsidRPr="00690A26" w14:paraId="6BCB732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5540343" w14:textId="77777777" w:rsidR="003925A1" w:rsidRPr="00690A26" w:rsidRDefault="003925A1" w:rsidP="008A0702">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30DCE3A" w14:textId="77777777" w:rsidR="003925A1" w:rsidRPr="00690A26" w:rsidRDefault="003925A1" w:rsidP="008A0702">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3AD32FA" w14:textId="77777777" w:rsidR="003925A1" w:rsidRPr="00690A26" w:rsidRDefault="003925A1"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898B98" w14:textId="77777777" w:rsidR="003925A1" w:rsidRPr="00690A26"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BD30D7" w14:textId="77777777" w:rsidR="003925A1" w:rsidRDefault="003925A1" w:rsidP="008A0702">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06079428" w14:textId="77777777" w:rsidR="003925A1" w:rsidRPr="00690A26" w:rsidRDefault="003925A1" w:rsidP="008A0702">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3925A1" w:rsidRPr="00690A26" w14:paraId="305B85C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70DC14F" w14:textId="77777777" w:rsidR="003925A1" w:rsidRPr="00690A26" w:rsidRDefault="003925A1" w:rsidP="008A0702">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5BDF699" w14:textId="77777777" w:rsidR="003925A1" w:rsidRPr="00690A26" w:rsidRDefault="003925A1" w:rsidP="008A070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3AA3202" w14:textId="77777777" w:rsidR="003925A1" w:rsidRPr="00690A26" w:rsidRDefault="003925A1"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D5C2D" w14:textId="77777777" w:rsidR="003925A1" w:rsidRPr="00690A26"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D6284D" w14:textId="77777777" w:rsidR="003925A1" w:rsidRPr="00690A26" w:rsidRDefault="003925A1" w:rsidP="008A0702">
            <w:pPr>
              <w:pStyle w:val="TAL"/>
              <w:rPr>
                <w:rFonts w:cs="Arial"/>
                <w:szCs w:val="18"/>
              </w:rPr>
            </w:pPr>
            <w:r w:rsidRPr="00690A26">
              <w:rPr>
                <w:rFonts w:cs="Arial"/>
                <w:szCs w:val="18"/>
              </w:rPr>
              <w:t>NSI identities of the Network Function.</w:t>
            </w:r>
          </w:p>
          <w:p w14:paraId="27D4F8DA" w14:textId="77777777" w:rsidR="003925A1" w:rsidRPr="00690A26" w:rsidRDefault="003925A1" w:rsidP="008A0702">
            <w:pPr>
              <w:pStyle w:val="TAL"/>
              <w:rPr>
                <w:rFonts w:cs="Arial"/>
                <w:szCs w:val="18"/>
              </w:rPr>
            </w:pPr>
            <w:r w:rsidRPr="00690A26">
              <w:rPr>
                <w:rFonts w:cs="Arial"/>
                <w:szCs w:val="18"/>
              </w:rPr>
              <w:t>If not provided, the NF can serve any NSI.</w:t>
            </w:r>
          </w:p>
        </w:tc>
      </w:tr>
      <w:tr w:rsidR="003925A1" w:rsidRPr="00690A26" w14:paraId="0AE8FE3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2291C08" w14:textId="77777777" w:rsidR="003925A1" w:rsidRPr="00690A26" w:rsidRDefault="003925A1" w:rsidP="008A0702">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E2543D6" w14:textId="77777777" w:rsidR="003925A1" w:rsidRPr="00690A26" w:rsidRDefault="003925A1" w:rsidP="008A0702">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6A835EB" w14:textId="77777777" w:rsidR="003925A1" w:rsidRPr="00690A26" w:rsidRDefault="003925A1"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2955A8" w14:textId="77777777" w:rsidR="003925A1" w:rsidRPr="00690A26" w:rsidRDefault="003925A1"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C7ED57" w14:textId="77777777" w:rsidR="003925A1" w:rsidRPr="00690A26" w:rsidRDefault="003925A1" w:rsidP="008A0702">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3925A1" w:rsidRPr="00690A26" w14:paraId="39E9434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76E6FFC" w14:textId="77777777" w:rsidR="003925A1" w:rsidRPr="00690A26" w:rsidRDefault="003925A1" w:rsidP="008A0702">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52CAD9C2" w14:textId="77777777" w:rsidR="003925A1" w:rsidRPr="00690A26" w:rsidRDefault="003925A1" w:rsidP="008A0702">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B10BEB1" w14:textId="77777777" w:rsidR="003925A1" w:rsidRPr="00690A26" w:rsidRDefault="003925A1"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70769F" w14:textId="77777777" w:rsidR="003925A1" w:rsidRPr="00690A26" w:rsidRDefault="003925A1"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83A84C" w14:textId="77777777" w:rsidR="003925A1" w:rsidRPr="00690A26" w:rsidRDefault="003925A1" w:rsidP="008A070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2DC5317" w14:textId="77777777" w:rsidR="003925A1" w:rsidRPr="00690A26" w:rsidRDefault="003925A1" w:rsidP="008A0702">
            <w:pPr>
              <w:pStyle w:val="TAL"/>
              <w:rPr>
                <w:rFonts w:cs="Arial"/>
                <w:szCs w:val="18"/>
              </w:rPr>
            </w:pPr>
          </w:p>
          <w:p w14:paraId="296C46EA" w14:textId="77777777" w:rsidR="003925A1" w:rsidRPr="00690A26" w:rsidRDefault="003925A1" w:rsidP="008A0702">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3925A1" w:rsidRPr="00690A26" w14:paraId="0934B8D4"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4C673C0" w14:textId="77777777" w:rsidR="003925A1" w:rsidRPr="00690A26" w:rsidRDefault="003925A1" w:rsidP="008A0702">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C5363BF" w14:textId="77777777" w:rsidR="003925A1" w:rsidRPr="00690A26" w:rsidRDefault="003925A1" w:rsidP="008A0702">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6264570" w14:textId="77777777" w:rsidR="003925A1" w:rsidRPr="00690A26" w:rsidRDefault="003925A1"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42DC97" w14:textId="77777777" w:rsidR="003925A1" w:rsidRPr="00690A26"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154CEB" w14:textId="77777777" w:rsidR="003925A1" w:rsidRPr="00690A26" w:rsidRDefault="003925A1" w:rsidP="008A0702">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3925A1" w:rsidRPr="00690A26" w14:paraId="6CC782A0"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6A34E3E" w14:textId="77777777" w:rsidR="003925A1" w:rsidRPr="00690A26" w:rsidRDefault="003925A1" w:rsidP="008A0702">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1FD8754" w14:textId="77777777" w:rsidR="003925A1" w:rsidRPr="00690A26" w:rsidDel="00A14B4C" w:rsidRDefault="003925A1" w:rsidP="008A0702">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63D5D15" w14:textId="77777777" w:rsidR="003925A1" w:rsidRPr="00690A26" w:rsidDel="00A14B4C" w:rsidRDefault="003925A1"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28D7FB" w14:textId="77777777" w:rsidR="003925A1" w:rsidRPr="00690A26"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F29192" w14:textId="77777777" w:rsidR="003925A1" w:rsidRPr="00690A26" w:rsidRDefault="003925A1" w:rsidP="008A0702">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3925A1" w:rsidRPr="00690A26" w14:paraId="6AACA66E"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CEB263E" w14:textId="77777777" w:rsidR="003925A1" w:rsidRPr="00690A26" w:rsidRDefault="003925A1" w:rsidP="008A0702">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426E494" w14:textId="77777777" w:rsidR="003925A1" w:rsidRPr="00690A26" w:rsidRDefault="003925A1" w:rsidP="008A0702">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31BC342" w14:textId="77777777" w:rsidR="003925A1" w:rsidRPr="00690A26" w:rsidRDefault="003925A1"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E6503" w14:textId="77777777" w:rsidR="003925A1" w:rsidRPr="00690A26" w:rsidDel="00F44B5C"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15FA1C" w14:textId="77777777" w:rsidR="003925A1" w:rsidRPr="00690A26" w:rsidRDefault="003925A1" w:rsidP="008A0702">
            <w:pPr>
              <w:pStyle w:val="TAL"/>
              <w:rPr>
                <w:rFonts w:cs="Arial"/>
                <w:szCs w:val="18"/>
              </w:rPr>
            </w:pPr>
            <w:r w:rsidRPr="00690A26">
              <w:rPr>
                <w:rFonts w:cs="Arial"/>
                <w:szCs w:val="18"/>
              </w:rPr>
              <w:t>PLMNs allowed to access the NF instance.</w:t>
            </w:r>
          </w:p>
          <w:p w14:paraId="3E28E2BB" w14:textId="77777777" w:rsidR="003925A1" w:rsidRPr="00690A26" w:rsidRDefault="003925A1" w:rsidP="008A0702">
            <w:pPr>
              <w:pStyle w:val="TAL"/>
              <w:rPr>
                <w:rFonts w:cs="Arial"/>
                <w:szCs w:val="18"/>
              </w:rPr>
            </w:pPr>
            <w:r w:rsidRPr="00690A26">
              <w:rPr>
                <w:rFonts w:cs="Arial"/>
                <w:szCs w:val="18"/>
              </w:rPr>
              <w:t>If not provided, any PLMN is allowed to access the NF.</w:t>
            </w:r>
          </w:p>
          <w:p w14:paraId="418F029D" w14:textId="77777777" w:rsidR="003925A1" w:rsidRPr="00690A26" w:rsidRDefault="003925A1" w:rsidP="008A0702">
            <w:pPr>
              <w:pStyle w:val="TAL"/>
              <w:rPr>
                <w:rFonts w:cs="Arial"/>
                <w:szCs w:val="18"/>
              </w:rPr>
            </w:pPr>
          </w:p>
          <w:p w14:paraId="26642358" w14:textId="77777777" w:rsidR="003925A1" w:rsidRPr="00690A26" w:rsidRDefault="003925A1" w:rsidP="008A070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3925A1" w:rsidRPr="00690A26" w14:paraId="7DAB265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C79C464" w14:textId="77777777" w:rsidR="003925A1" w:rsidRPr="00690A26" w:rsidRDefault="003925A1" w:rsidP="008A0702">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667028E3" w14:textId="77777777" w:rsidR="003925A1" w:rsidRPr="00690A26" w:rsidRDefault="003925A1" w:rsidP="008A0702">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7DD7057" w14:textId="77777777" w:rsidR="003925A1" w:rsidRPr="00690A26" w:rsidRDefault="003925A1"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2BBEAF" w14:textId="77777777" w:rsidR="003925A1" w:rsidRPr="00690A26"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3EE376" w14:textId="77777777" w:rsidR="003925A1" w:rsidRPr="00690A26" w:rsidRDefault="003925A1" w:rsidP="008A0702">
            <w:pPr>
              <w:pStyle w:val="TAL"/>
              <w:rPr>
                <w:rFonts w:cs="Arial"/>
                <w:szCs w:val="18"/>
              </w:rPr>
            </w:pPr>
            <w:r w:rsidRPr="00690A26">
              <w:rPr>
                <w:rFonts w:cs="Arial"/>
                <w:szCs w:val="18"/>
              </w:rPr>
              <w:t>SNPNs allowed to access the NF instance.</w:t>
            </w:r>
          </w:p>
          <w:p w14:paraId="59A9264B" w14:textId="77777777" w:rsidR="003925A1" w:rsidRPr="00690A26" w:rsidRDefault="003925A1" w:rsidP="008A0702">
            <w:pPr>
              <w:pStyle w:val="TAL"/>
            </w:pPr>
          </w:p>
          <w:p w14:paraId="492EF1F9" w14:textId="77777777" w:rsidR="003925A1" w:rsidRPr="00690A26" w:rsidRDefault="003925A1" w:rsidP="008A070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905B86C" w14:textId="77777777" w:rsidR="003925A1" w:rsidRPr="00690A26" w:rsidRDefault="003925A1" w:rsidP="008A0702">
            <w:pPr>
              <w:pStyle w:val="TAL"/>
              <w:rPr>
                <w:rFonts w:cs="Arial"/>
                <w:szCs w:val="18"/>
              </w:rPr>
            </w:pPr>
          </w:p>
          <w:p w14:paraId="5B80CE57" w14:textId="77777777" w:rsidR="003925A1" w:rsidRPr="00690A26" w:rsidRDefault="003925A1" w:rsidP="008A0702">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7778C7E7" w14:textId="77777777" w:rsidR="003925A1" w:rsidRPr="00690A26" w:rsidRDefault="003925A1" w:rsidP="008A0702">
            <w:pPr>
              <w:pStyle w:val="TAL"/>
              <w:rPr>
                <w:rFonts w:cs="Arial"/>
                <w:szCs w:val="18"/>
              </w:rPr>
            </w:pPr>
          </w:p>
          <w:p w14:paraId="6F99E320" w14:textId="77777777" w:rsidR="003925A1" w:rsidRPr="00690A26" w:rsidRDefault="003925A1" w:rsidP="008A070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3925A1" w:rsidRPr="00690A26" w14:paraId="15B0E442"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9EB41E8" w14:textId="77777777" w:rsidR="003925A1" w:rsidRPr="00690A26" w:rsidRDefault="003925A1" w:rsidP="008A0702">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14C3AD2" w14:textId="77777777" w:rsidR="003925A1" w:rsidRPr="00690A26" w:rsidRDefault="003925A1" w:rsidP="008A0702">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4796674" w14:textId="77777777" w:rsidR="003925A1" w:rsidRPr="00690A26" w:rsidRDefault="003925A1"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5C33A6" w14:textId="77777777" w:rsidR="003925A1" w:rsidRPr="00690A26" w:rsidDel="00F44B5C"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365A65" w14:textId="77777777" w:rsidR="003925A1" w:rsidRPr="00690A26" w:rsidRDefault="003925A1" w:rsidP="008A0702">
            <w:pPr>
              <w:pStyle w:val="TAL"/>
              <w:rPr>
                <w:rFonts w:cs="Arial"/>
                <w:szCs w:val="18"/>
              </w:rPr>
            </w:pPr>
            <w:r w:rsidRPr="00690A26">
              <w:rPr>
                <w:rFonts w:cs="Arial"/>
                <w:szCs w:val="18"/>
              </w:rPr>
              <w:t>Type of the NFs allowed to access the NF instance.</w:t>
            </w:r>
          </w:p>
          <w:p w14:paraId="5C36AE87" w14:textId="77777777" w:rsidR="003925A1" w:rsidRPr="00690A26" w:rsidRDefault="003925A1" w:rsidP="008A0702">
            <w:pPr>
              <w:pStyle w:val="TAL"/>
              <w:rPr>
                <w:rFonts w:cs="Arial"/>
                <w:szCs w:val="18"/>
              </w:rPr>
            </w:pPr>
            <w:r w:rsidRPr="00690A26">
              <w:rPr>
                <w:rFonts w:cs="Arial"/>
                <w:szCs w:val="18"/>
              </w:rPr>
              <w:t>If not provided, any NF type is allowed to access the NF.</w:t>
            </w:r>
          </w:p>
          <w:p w14:paraId="38D26914" w14:textId="77777777" w:rsidR="003925A1" w:rsidRPr="00690A26" w:rsidRDefault="003925A1" w:rsidP="008A0702">
            <w:pPr>
              <w:pStyle w:val="TAL"/>
              <w:rPr>
                <w:rFonts w:cs="Arial"/>
                <w:szCs w:val="18"/>
              </w:rPr>
            </w:pPr>
          </w:p>
          <w:p w14:paraId="7B15FDA7" w14:textId="77777777" w:rsidR="003925A1" w:rsidRPr="00690A26" w:rsidRDefault="003925A1" w:rsidP="008A070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3925A1" w:rsidRPr="00690A26" w14:paraId="7AB00ED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E3183BB" w14:textId="77777777" w:rsidR="003925A1" w:rsidRPr="00690A26" w:rsidRDefault="003925A1" w:rsidP="008A0702">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C9768EA" w14:textId="77777777" w:rsidR="003925A1" w:rsidRPr="00690A26" w:rsidRDefault="003925A1" w:rsidP="008A070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7A09387" w14:textId="77777777" w:rsidR="003925A1" w:rsidRPr="00690A26" w:rsidRDefault="003925A1"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487690" w14:textId="77777777" w:rsidR="003925A1" w:rsidRPr="00690A26" w:rsidDel="00F44B5C"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F947F5" w14:textId="77777777" w:rsidR="003925A1" w:rsidRPr="00690A26" w:rsidRDefault="003925A1" w:rsidP="008A070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A4A4D15" w14:textId="77777777" w:rsidR="003925A1" w:rsidRPr="00690A26" w:rsidRDefault="003925A1" w:rsidP="008A0702">
            <w:pPr>
              <w:pStyle w:val="TAL"/>
              <w:rPr>
                <w:rFonts w:cs="Arial"/>
                <w:szCs w:val="18"/>
              </w:rPr>
            </w:pPr>
            <w:r w:rsidRPr="00690A26">
              <w:rPr>
                <w:rFonts w:cs="Arial"/>
                <w:szCs w:val="18"/>
              </w:rPr>
              <w:t>If not provided, any NF domain is allowed to access the NF.</w:t>
            </w:r>
          </w:p>
          <w:p w14:paraId="6F7BF89D" w14:textId="77777777" w:rsidR="003925A1" w:rsidRPr="00690A26" w:rsidRDefault="003925A1" w:rsidP="008A0702">
            <w:pPr>
              <w:pStyle w:val="TAL"/>
              <w:rPr>
                <w:rFonts w:cs="Arial"/>
                <w:szCs w:val="18"/>
              </w:rPr>
            </w:pPr>
          </w:p>
          <w:p w14:paraId="01FDA503" w14:textId="77777777" w:rsidR="003925A1" w:rsidRPr="00690A26" w:rsidRDefault="003925A1" w:rsidP="008A070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3925A1" w:rsidRPr="00690A26" w14:paraId="2C5653A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F37765A" w14:textId="77777777" w:rsidR="003925A1" w:rsidRPr="00690A26" w:rsidRDefault="003925A1" w:rsidP="008A0702">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DC4367C" w14:textId="77777777" w:rsidR="003925A1" w:rsidRPr="00690A26" w:rsidRDefault="003925A1" w:rsidP="008A0702">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B6AFA15" w14:textId="77777777" w:rsidR="003925A1" w:rsidRPr="00690A26" w:rsidRDefault="003925A1"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08B29A" w14:textId="77777777" w:rsidR="003925A1" w:rsidRPr="00690A26" w:rsidDel="00F44B5C" w:rsidRDefault="003925A1"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B86F8C" w14:textId="77777777" w:rsidR="003925A1" w:rsidRPr="00690A26" w:rsidRDefault="003925A1" w:rsidP="008A0702">
            <w:pPr>
              <w:pStyle w:val="TAL"/>
              <w:rPr>
                <w:rFonts w:cs="Arial"/>
                <w:szCs w:val="18"/>
              </w:rPr>
            </w:pPr>
            <w:r w:rsidRPr="00690A26">
              <w:rPr>
                <w:rFonts w:cs="Arial"/>
                <w:szCs w:val="18"/>
              </w:rPr>
              <w:t>S-NSSAI of the allowed slices to access the NF instance.</w:t>
            </w:r>
          </w:p>
          <w:p w14:paraId="389C3124" w14:textId="77777777" w:rsidR="003925A1" w:rsidRPr="00690A26" w:rsidRDefault="003925A1" w:rsidP="008A0702">
            <w:pPr>
              <w:pStyle w:val="TAL"/>
              <w:rPr>
                <w:rFonts w:cs="Arial"/>
                <w:szCs w:val="18"/>
              </w:rPr>
            </w:pPr>
            <w:r w:rsidRPr="00690A26">
              <w:rPr>
                <w:rFonts w:cs="Arial"/>
                <w:szCs w:val="18"/>
              </w:rPr>
              <w:t>If not provided, any slice is allowed to access the NF.</w:t>
            </w:r>
          </w:p>
          <w:p w14:paraId="5B15FF67" w14:textId="77777777" w:rsidR="003925A1" w:rsidRPr="00690A26" w:rsidRDefault="003925A1" w:rsidP="008A0702">
            <w:pPr>
              <w:pStyle w:val="TAL"/>
              <w:rPr>
                <w:rFonts w:cs="Arial"/>
                <w:szCs w:val="18"/>
              </w:rPr>
            </w:pPr>
          </w:p>
          <w:p w14:paraId="75F3FDA3" w14:textId="77777777" w:rsidR="003925A1" w:rsidRPr="00690A26" w:rsidRDefault="003925A1" w:rsidP="008A070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3925A1" w:rsidRPr="00690A26" w14:paraId="6E15BF95" w14:textId="77777777" w:rsidTr="008A0702">
        <w:trPr>
          <w:jc w:val="center"/>
          <w:ins w:id="21" w:author="Varini" w:date="2022-03-24T14:28:00Z"/>
        </w:trPr>
        <w:tc>
          <w:tcPr>
            <w:tcW w:w="2090" w:type="dxa"/>
            <w:tcBorders>
              <w:top w:val="single" w:sz="4" w:space="0" w:color="auto"/>
              <w:left w:val="single" w:sz="4" w:space="0" w:color="auto"/>
              <w:bottom w:val="single" w:sz="4" w:space="0" w:color="auto"/>
              <w:right w:val="single" w:sz="4" w:space="0" w:color="auto"/>
            </w:tcBorders>
          </w:tcPr>
          <w:p w14:paraId="64F8AB8C" w14:textId="203FFD48" w:rsidR="003925A1" w:rsidRPr="00690A26" w:rsidRDefault="00DC0E9B" w:rsidP="003925A1">
            <w:pPr>
              <w:pStyle w:val="TAL"/>
              <w:rPr>
                <w:ins w:id="22" w:author="Varini" w:date="2022-03-24T14:28:00Z"/>
              </w:rPr>
            </w:pPr>
            <w:ins w:id="23" w:author="Varini" w:date="2022-03-24T14:28:00Z">
              <w:r>
                <w:lastRenderedPageBreak/>
                <w:t>a</w:t>
              </w:r>
              <w:r w:rsidR="003925A1">
                <w:t>llowedNfTypesToDiscoverOnly</w:t>
              </w:r>
            </w:ins>
          </w:p>
        </w:tc>
        <w:tc>
          <w:tcPr>
            <w:tcW w:w="1559" w:type="dxa"/>
            <w:tcBorders>
              <w:top w:val="single" w:sz="4" w:space="0" w:color="auto"/>
              <w:left w:val="single" w:sz="4" w:space="0" w:color="auto"/>
              <w:bottom w:val="single" w:sz="4" w:space="0" w:color="auto"/>
              <w:right w:val="single" w:sz="4" w:space="0" w:color="auto"/>
            </w:tcBorders>
          </w:tcPr>
          <w:p w14:paraId="32D9FC64" w14:textId="56BF54FE" w:rsidR="003925A1" w:rsidRPr="00690A26" w:rsidRDefault="003925A1" w:rsidP="003925A1">
            <w:pPr>
              <w:pStyle w:val="TAL"/>
              <w:rPr>
                <w:ins w:id="24" w:author="Varini" w:date="2022-03-24T14:28:00Z"/>
              </w:rPr>
            </w:pPr>
            <w:ins w:id="25" w:author="Varini" w:date="2022-03-24T14:28:00Z">
              <w:r>
                <w:t>array(NFType)</w:t>
              </w:r>
            </w:ins>
          </w:p>
        </w:tc>
        <w:tc>
          <w:tcPr>
            <w:tcW w:w="425" w:type="dxa"/>
            <w:tcBorders>
              <w:top w:val="single" w:sz="4" w:space="0" w:color="auto"/>
              <w:left w:val="single" w:sz="4" w:space="0" w:color="auto"/>
              <w:bottom w:val="single" w:sz="4" w:space="0" w:color="auto"/>
              <w:right w:val="single" w:sz="4" w:space="0" w:color="auto"/>
            </w:tcBorders>
          </w:tcPr>
          <w:p w14:paraId="6FB45CB2" w14:textId="231E90BF" w:rsidR="003925A1" w:rsidRPr="00690A26" w:rsidRDefault="003925A1" w:rsidP="003925A1">
            <w:pPr>
              <w:pStyle w:val="TAC"/>
              <w:rPr>
                <w:ins w:id="26" w:author="Varini" w:date="2022-03-24T14:28:00Z"/>
              </w:rPr>
            </w:pPr>
            <w:ins w:id="27" w:author="Varini" w:date="2022-03-24T14:28:00Z">
              <w:r w:rsidRPr="00C26C1A">
                <w:t>O</w:t>
              </w:r>
            </w:ins>
          </w:p>
        </w:tc>
        <w:tc>
          <w:tcPr>
            <w:tcW w:w="1134" w:type="dxa"/>
            <w:tcBorders>
              <w:top w:val="single" w:sz="4" w:space="0" w:color="auto"/>
              <w:left w:val="single" w:sz="4" w:space="0" w:color="auto"/>
              <w:bottom w:val="single" w:sz="4" w:space="0" w:color="auto"/>
              <w:right w:val="single" w:sz="4" w:space="0" w:color="auto"/>
            </w:tcBorders>
          </w:tcPr>
          <w:p w14:paraId="755506BB" w14:textId="66A3C6AD" w:rsidR="003925A1" w:rsidRPr="00690A26" w:rsidRDefault="003925A1" w:rsidP="003925A1">
            <w:pPr>
              <w:pStyle w:val="TAL"/>
              <w:rPr>
                <w:ins w:id="28" w:author="Varini" w:date="2022-03-24T14:28:00Z"/>
              </w:rPr>
            </w:pPr>
            <w:ins w:id="29" w:author="Varini" w:date="2022-03-24T14:28:00Z">
              <w:r w:rsidRPr="00C26C1A">
                <w:t>1..N</w:t>
              </w:r>
            </w:ins>
          </w:p>
        </w:tc>
        <w:tc>
          <w:tcPr>
            <w:tcW w:w="4359" w:type="dxa"/>
            <w:tcBorders>
              <w:top w:val="single" w:sz="4" w:space="0" w:color="auto"/>
              <w:left w:val="single" w:sz="4" w:space="0" w:color="auto"/>
              <w:bottom w:val="single" w:sz="4" w:space="0" w:color="auto"/>
              <w:right w:val="single" w:sz="4" w:space="0" w:color="auto"/>
            </w:tcBorders>
          </w:tcPr>
          <w:p w14:paraId="3409CC24" w14:textId="13AB2E01" w:rsidR="003925A1" w:rsidRPr="00C26C1A" w:rsidRDefault="003925A1" w:rsidP="003925A1">
            <w:pPr>
              <w:keepNext/>
              <w:keepLines/>
              <w:spacing w:after="0"/>
              <w:rPr>
                <w:ins w:id="30" w:author="Varini" w:date="2022-03-24T14:28:00Z"/>
                <w:rFonts w:ascii="Arial" w:hAnsi="Arial" w:cs="Arial"/>
                <w:sz w:val="18"/>
                <w:szCs w:val="18"/>
              </w:rPr>
            </w:pPr>
            <w:ins w:id="31" w:author="Varini" w:date="2022-03-24T14:28:00Z">
              <w:r w:rsidRPr="00C26C1A">
                <w:rPr>
                  <w:rFonts w:ascii="Arial" w:hAnsi="Arial" w:cs="Arial"/>
                  <w:sz w:val="18"/>
                  <w:szCs w:val="18"/>
                </w:rPr>
                <w:t xml:space="preserve">Type of the NFs allowed to </w:t>
              </w:r>
              <w:r>
                <w:rPr>
                  <w:rFonts w:ascii="Arial" w:hAnsi="Arial" w:cs="Arial"/>
                  <w:sz w:val="18"/>
                  <w:szCs w:val="18"/>
                </w:rPr>
                <w:t>discover</w:t>
              </w:r>
              <w:r w:rsidRPr="00C26C1A">
                <w:rPr>
                  <w:rFonts w:ascii="Arial" w:hAnsi="Arial" w:cs="Arial"/>
                  <w:sz w:val="18"/>
                  <w:szCs w:val="18"/>
                </w:rPr>
                <w:t xml:space="preserve"> the NF instance.</w:t>
              </w:r>
            </w:ins>
          </w:p>
          <w:p w14:paraId="76E94D21" w14:textId="1F363AEF" w:rsidR="003925A1" w:rsidRDefault="003925A1" w:rsidP="003925A1">
            <w:pPr>
              <w:keepNext/>
              <w:keepLines/>
              <w:spacing w:after="0"/>
              <w:rPr>
                <w:ins w:id="32" w:author="Varini" w:date="2022-03-29T10:06:00Z"/>
                <w:rFonts w:ascii="Arial" w:hAnsi="Arial" w:cs="Arial"/>
                <w:sz w:val="18"/>
                <w:szCs w:val="18"/>
              </w:rPr>
            </w:pPr>
          </w:p>
          <w:p w14:paraId="6F40D2D6" w14:textId="44D1D729" w:rsidR="003925A1" w:rsidRDefault="00F55042">
            <w:pPr>
              <w:keepNext/>
              <w:keepLines/>
              <w:spacing w:after="0"/>
              <w:rPr>
                <w:ins w:id="33" w:author="Varini" w:date="2022-03-24T14:28:00Z"/>
                <w:rFonts w:ascii="Arial" w:hAnsi="Arial" w:cs="Arial"/>
                <w:sz w:val="18"/>
                <w:szCs w:val="18"/>
              </w:rPr>
            </w:pPr>
            <w:ins w:id="34" w:author="Varini" w:date="2022-03-29T10:06:00Z">
              <w:r>
                <w:rPr>
                  <w:rFonts w:ascii="Arial" w:hAnsi="Arial" w:cs="Arial"/>
                  <w:sz w:val="18"/>
                  <w:szCs w:val="18"/>
                </w:rPr>
                <w:t>If the NF-consumer is not</w:t>
              </w:r>
              <w:r w:rsidR="009525E3">
                <w:rPr>
                  <w:rFonts w:ascii="Arial" w:hAnsi="Arial" w:cs="Arial"/>
                  <w:sz w:val="18"/>
                  <w:szCs w:val="18"/>
                </w:rPr>
                <w:t xml:space="preserve"> allowed to access the NF-Producer based on </w:t>
              </w:r>
              <w:r w:rsidR="009525E3" w:rsidRPr="009525E3">
                <w:rPr>
                  <w:rFonts w:ascii="Arial" w:hAnsi="Arial" w:cs="Arial"/>
                  <w:i/>
                  <w:sz w:val="18"/>
                  <w:szCs w:val="18"/>
                  <w:rPrChange w:id="35" w:author="Varini" w:date="2022-03-29T10:07:00Z">
                    <w:rPr>
                      <w:rFonts w:ascii="Arial" w:hAnsi="Arial" w:cs="Arial"/>
                      <w:sz w:val="18"/>
                      <w:szCs w:val="18"/>
                    </w:rPr>
                  </w:rPrChange>
                </w:rPr>
                <w:t>allowedNssais</w:t>
              </w:r>
              <w:r w:rsidR="009525E3">
                <w:rPr>
                  <w:rFonts w:ascii="Arial" w:hAnsi="Arial" w:cs="Arial"/>
                  <w:sz w:val="18"/>
                  <w:szCs w:val="18"/>
                </w:rPr>
                <w:t xml:space="preserve"> and </w:t>
              </w:r>
              <w:r w:rsidR="009525E3" w:rsidRPr="009525E3">
                <w:rPr>
                  <w:rFonts w:ascii="Arial" w:hAnsi="Arial" w:cs="Arial"/>
                  <w:i/>
                  <w:sz w:val="18"/>
                  <w:szCs w:val="18"/>
                  <w:rPrChange w:id="36" w:author="Varini" w:date="2022-03-29T10:07:00Z">
                    <w:rPr>
                      <w:rFonts w:ascii="Arial" w:hAnsi="Arial" w:cs="Arial"/>
                      <w:sz w:val="18"/>
                      <w:szCs w:val="18"/>
                    </w:rPr>
                  </w:rPrChange>
                </w:rPr>
                <w:t>requester-nssai</w:t>
              </w:r>
              <w:r w:rsidR="009525E3">
                <w:rPr>
                  <w:rFonts w:ascii="Arial" w:hAnsi="Arial" w:cs="Arial"/>
                  <w:sz w:val="18"/>
                  <w:szCs w:val="18"/>
                </w:rPr>
                <w:t xml:space="preserve"> parameters</w:t>
              </w:r>
            </w:ins>
            <w:ins w:id="37" w:author="Varini" w:date="2022-03-29T10:07:00Z">
              <w:r w:rsidR="009525E3">
                <w:rPr>
                  <w:rFonts w:ascii="Arial" w:hAnsi="Arial" w:cs="Arial"/>
                  <w:sz w:val="18"/>
                  <w:szCs w:val="18"/>
                </w:rPr>
                <w:t xml:space="preserve">, this parameter allows NF-Producers to </w:t>
              </w:r>
            </w:ins>
            <w:ins w:id="38" w:author="Varini" w:date="2022-03-29T10:08:00Z">
              <w:r>
                <w:rPr>
                  <w:rFonts w:ascii="Arial" w:hAnsi="Arial" w:cs="Arial"/>
                  <w:sz w:val="18"/>
                  <w:szCs w:val="18"/>
                </w:rPr>
                <w:t xml:space="preserve">still </w:t>
              </w:r>
            </w:ins>
            <w:ins w:id="39" w:author="Varini" w:date="2022-03-29T10:07:00Z">
              <w:r w:rsidR="009525E3">
                <w:rPr>
                  <w:rFonts w:ascii="Arial" w:hAnsi="Arial" w:cs="Arial"/>
                  <w:sz w:val="18"/>
                  <w:szCs w:val="18"/>
                </w:rPr>
                <w:t xml:space="preserve">be discovered by specific </w:t>
              </w:r>
            </w:ins>
            <w:ins w:id="40" w:author="Varini" w:date="2022-03-29T10:09:00Z">
              <w:r w:rsidR="0093470F">
                <w:rPr>
                  <w:rFonts w:ascii="Arial" w:hAnsi="Arial" w:cs="Arial"/>
                  <w:sz w:val="18"/>
                  <w:szCs w:val="18"/>
                </w:rPr>
                <w:t xml:space="preserve">NF-Consumers of </w:t>
              </w:r>
            </w:ins>
            <w:ins w:id="41" w:author="Varini" w:date="2022-03-29T10:07:00Z">
              <w:r w:rsidR="0093470F">
                <w:rPr>
                  <w:rFonts w:ascii="Arial" w:hAnsi="Arial" w:cs="Arial"/>
                  <w:sz w:val="18"/>
                  <w:szCs w:val="18"/>
                </w:rPr>
                <w:t>NF-</w:t>
              </w:r>
              <w:r w:rsidR="009525E3">
                <w:rPr>
                  <w:rFonts w:ascii="Arial" w:hAnsi="Arial" w:cs="Arial"/>
                  <w:sz w:val="18"/>
                  <w:szCs w:val="18"/>
                </w:rPr>
                <w:t>Types</w:t>
              </w:r>
            </w:ins>
            <w:ins w:id="42" w:author="Varini" w:date="2022-03-24T14:28:00Z">
              <w:r w:rsidR="009111DA">
                <w:rPr>
                  <w:rFonts w:ascii="Arial" w:hAnsi="Arial" w:cs="Arial"/>
                  <w:sz w:val="18"/>
                  <w:szCs w:val="18"/>
                </w:rPr>
                <w:t xml:space="preserve"> by ignoring </w:t>
              </w:r>
              <w:r w:rsidR="009111DA" w:rsidRPr="001830E3">
                <w:rPr>
                  <w:rFonts w:ascii="Arial" w:hAnsi="Arial" w:cs="Arial"/>
                  <w:i/>
                  <w:sz w:val="18"/>
                  <w:szCs w:val="18"/>
                  <w:rPrChange w:id="43" w:author="Varini" w:date="2022-03-29T10:11:00Z">
                    <w:rPr>
                      <w:rFonts w:ascii="Arial" w:hAnsi="Arial" w:cs="Arial"/>
                      <w:sz w:val="18"/>
                      <w:szCs w:val="18"/>
                    </w:rPr>
                  </w:rPrChange>
                </w:rPr>
                <w:t>allowedXXX</w:t>
              </w:r>
              <w:r w:rsidR="009111DA">
                <w:rPr>
                  <w:rFonts w:ascii="Arial" w:hAnsi="Arial" w:cs="Arial"/>
                  <w:sz w:val="18"/>
                  <w:szCs w:val="18"/>
                </w:rPr>
                <w:t xml:space="preserve"> parameters.</w:t>
              </w:r>
            </w:ins>
          </w:p>
          <w:p w14:paraId="24E552A8" w14:textId="77777777" w:rsidR="003925A1" w:rsidRDefault="003925A1" w:rsidP="003925A1">
            <w:pPr>
              <w:keepNext/>
              <w:keepLines/>
              <w:spacing w:after="0"/>
              <w:rPr>
                <w:ins w:id="44" w:author="Varini" w:date="2022-03-24T14:28:00Z"/>
                <w:rFonts w:ascii="Arial" w:hAnsi="Arial" w:cs="Arial"/>
                <w:sz w:val="18"/>
                <w:szCs w:val="18"/>
              </w:rPr>
            </w:pPr>
          </w:p>
          <w:p w14:paraId="0CA0B4B3" w14:textId="77777777" w:rsidR="003925A1" w:rsidRPr="00C26C1A" w:rsidRDefault="003925A1" w:rsidP="003925A1">
            <w:pPr>
              <w:keepNext/>
              <w:keepLines/>
              <w:spacing w:after="0"/>
              <w:rPr>
                <w:ins w:id="45" w:author="Varini" w:date="2022-03-24T14:28:00Z"/>
                <w:rFonts w:ascii="Arial" w:hAnsi="Arial" w:cs="Arial"/>
                <w:sz w:val="18"/>
                <w:szCs w:val="18"/>
              </w:rPr>
            </w:pPr>
            <w:ins w:id="46" w:author="Varini" w:date="2022-03-24T14:28:00Z">
              <w:r w:rsidRPr="00C26C1A">
                <w:rPr>
                  <w:rFonts w:ascii="Arial" w:hAnsi="Arial" w:cs="Arial"/>
                  <w:sz w:val="18"/>
                  <w:szCs w:val="18"/>
                </w:rPr>
                <w:t xml:space="preserve">If not provided, </w:t>
              </w:r>
              <w:r>
                <w:rPr>
                  <w:rFonts w:ascii="Arial" w:hAnsi="Arial" w:cs="Arial"/>
                  <w:sz w:val="18"/>
                  <w:szCs w:val="18"/>
                </w:rPr>
                <w:t xml:space="preserve">response to NF Discovery Request is determined based on </w:t>
              </w:r>
              <w:r w:rsidRPr="001830E3">
                <w:rPr>
                  <w:rFonts w:ascii="Arial" w:hAnsi="Arial" w:cs="Arial"/>
                  <w:i/>
                  <w:sz w:val="18"/>
                  <w:szCs w:val="18"/>
                  <w:rPrChange w:id="47" w:author="Varini" w:date="2022-03-29T10:11:00Z">
                    <w:rPr>
                      <w:rFonts w:ascii="Arial" w:hAnsi="Arial" w:cs="Arial"/>
                      <w:sz w:val="18"/>
                      <w:szCs w:val="18"/>
                    </w:rPr>
                  </w:rPrChange>
                </w:rPr>
                <w:t>allowedXXX</w:t>
              </w:r>
              <w:r>
                <w:rPr>
                  <w:rFonts w:ascii="Arial" w:hAnsi="Arial" w:cs="Arial"/>
                  <w:sz w:val="18"/>
                  <w:szCs w:val="18"/>
                </w:rPr>
                <w:t xml:space="preserve"> parameters (e.g. </w:t>
              </w:r>
              <w:r w:rsidRPr="001830E3">
                <w:rPr>
                  <w:rFonts w:ascii="Arial" w:hAnsi="Arial" w:cs="Arial"/>
                  <w:i/>
                  <w:sz w:val="18"/>
                  <w:szCs w:val="18"/>
                  <w:rPrChange w:id="48" w:author="Varini" w:date="2022-03-29T10:11:00Z">
                    <w:rPr>
                      <w:rFonts w:ascii="Arial" w:hAnsi="Arial" w:cs="Arial"/>
                      <w:sz w:val="18"/>
                      <w:szCs w:val="18"/>
                    </w:rPr>
                  </w:rPrChange>
                </w:rPr>
                <w:t>allowedNfTypes</w:t>
              </w:r>
              <w:r>
                <w:rPr>
                  <w:rFonts w:ascii="Arial" w:hAnsi="Arial" w:cs="Arial"/>
                  <w:sz w:val="18"/>
                  <w:szCs w:val="18"/>
                </w:rPr>
                <w:t xml:space="preserve">, </w:t>
              </w:r>
              <w:r w:rsidRPr="001830E3">
                <w:rPr>
                  <w:rFonts w:ascii="Arial" w:hAnsi="Arial" w:cs="Arial"/>
                  <w:i/>
                  <w:sz w:val="18"/>
                  <w:szCs w:val="18"/>
                  <w:rPrChange w:id="49" w:author="Varini" w:date="2022-03-29T10:11:00Z">
                    <w:rPr>
                      <w:rFonts w:ascii="Arial" w:hAnsi="Arial" w:cs="Arial"/>
                      <w:sz w:val="18"/>
                      <w:szCs w:val="18"/>
                    </w:rPr>
                  </w:rPrChange>
                </w:rPr>
                <w:t>allowedNssais</w:t>
              </w:r>
              <w:r>
                <w:rPr>
                  <w:rFonts w:ascii="Arial" w:hAnsi="Arial" w:cs="Arial"/>
                  <w:sz w:val="18"/>
                  <w:szCs w:val="18"/>
                </w:rPr>
                <w:t>…)</w:t>
              </w:r>
            </w:ins>
          </w:p>
          <w:p w14:paraId="0C40FD50" w14:textId="77777777" w:rsidR="003925A1" w:rsidRPr="00C26C1A" w:rsidRDefault="003925A1" w:rsidP="003925A1">
            <w:pPr>
              <w:keepNext/>
              <w:keepLines/>
              <w:spacing w:after="0"/>
              <w:rPr>
                <w:ins w:id="50" w:author="Varini" w:date="2022-03-24T14:28:00Z"/>
                <w:rFonts w:ascii="Arial" w:hAnsi="Arial" w:cs="Arial"/>
                <w:sz w:val="18"/>
                <w:szCs w:val="18"/>
              </w:rPr>
            </w:pPr>
          </w:p>
          <w:p w14:paraId="59F02DB1" w14:textId="3442A813" w:rsidR="003925A1" w:rsidRPr="00690A26" w:rsidRDefault="003925A1" w:rsidP="003925A1">
            <w:pPr>
              <w:pStyle w:val="TAL"/>
              <w:rPr>
                <w:ins w:id="51" w:author="Varini" w:date="2022-03-24T14:28:00Z"/>
                <w:rFonts w:cs="Arial"/>
                <w:szCs w:val="18"/>
              </w:rPr>
            </w:pPr>
            <w:ins w:id="52" w:author="Varini" w:date="2022-03-24T14:28:00Z">
              <w:r w:rsidRPr="00C26C1A">
                <w:rPr>
                  <w:rFonts w:cs="Arial"/>
                  <w:szCs w:val="18"/>
                </w:rPr>
                <w:t>This attribute shall not be included in profile change notifications to subscribed NFs. (NOTE 17)</w:t>
              </w:r>
            </w:ins>
          </w:p>
        </w:tc>
      </w:tr>
      <w:tr w:rsidR="003925A1" w:rsidRPr="00690A26" w14:paraId="69E80972"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6D3BD7B" w14:textId="77777777" w:rsidR="003925A1" w:rsidRPr="00690A26" w:rsidRDefault="003925A1" w:rsidP="003925A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18D7AD" w14:textId="589AEB95" w:rsidR="003925A1" w:rsidRPr="00690A26" w:rsidRDefault="008A0702" w:rsidP="003925A1">
            <w:pPr>
              <w:pStyle w:val="TAL"/>
            </w:pPr>
            <w:r w:rsidRPr="00690A26">
              <w:t>I</w:t>
            </w:r>
            <w:r w:rsidR="003925A1" w:rsidRPr="00690A26">
              <w:t>nteger</w:t>
            </w:r>
          </w:p>
        </w:tc>
        <w:tc>
          <w:tcPr>
            <w:tcW w:w="425" w:type="dxa"/>
            <w:tcBorders>
              <w:top w:val="single" w:sz="4" w:space="0" w:color="auto"/>
              <w:left w:val="single" w:sz="4" w:space="0" w:color="auto"/>
              <w:bottom w:val="single" w:sz="4" w:space="0" w:color="auto"/>
              <w:right w:val="single" w:sz="4" w:space="0" w:color="auto"/>
            </w:tcBorders>
          </w:tcPr>
          <w:p w14:paraId="4816BFF8"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CF68CF"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F48D43" w14:textId="77777777" w:rsidR="003925A1" w:rsidRPr="00690A26" w:rsidRDefault="003925A1" w:rsidP="003925A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6DC28CC" w14:textId="77777777" w:rsidR="003925A1" w:rsidRDefault="003925A1" w:rsidP="003925A1">
            <w:pPr>
              <w:pStyle w:val="TAL"/>
              <w:rPr>
                <w:rFonts w:cs="Arial"/>
                <w:szCs w:val="18"/>
              </w:rPr>
            </w:pPr>
          </w:p>
          <w:p w14:paraId="1715CB57" w14:textId="77777777" w:rsidR="003925A1" w:rsidRDefault="003925A1" w:rsidP="003925A1">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3A26890B" w14:textId="77777777" w:rsidR="003925A1" w:rsidRDefault="003925A1" w:rsidP="003925A1">
            <w:pPr>
              <w:pStyle w:val="TAL"/>
              <w:rPr>
                <w:rFonts w:cs="Arial"/>
                <w:szCs w:val="18"/>
              </w:rPr>
            </w:pPr>
          </w:p>
          <w:p w14:paraId="73644CED" w14:textId="77777777" w:rsidR="003925A1" w:rsidRPr="00690A26" w:rsidRDefault="003925A1" w:rsidP="003925A1">
            <w:pPr>
              <w:pStyle w:val="TAL"/>
              <w:rPr>
                <w:rFonts w:cs="Arial"/>
                <w:szCs w:val="18"/>
              </w:rPr>
            </w:pPr>
            <w:r w:rsidRPr="00690A26">
              <w:rPr>
                <w:rFonts w:cs="Arial"/>
                <w:szCs w:val="18"/>
              </w:rPr>
              <w:t>The NRF may overwrite the received priority value when exposing an NFProfile with the Nnrf_NFDiscovery service.</w:t>
            </w:r>
          </w:p>
        </w:tc>
      </w:tr>
      <w:tr w:rsidR="003925A1" w:rsidRPr="00690A26" w14:paraId="2ED1567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5BF433E" w14:textId="77777777" w:rsidR="003925A1" w:rsidRPr="00690A26" w:rsidRDefault="003925A1" w:rsidP="003925A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583596C" w14:textId="750E002B" w:rsidR="003925A1" w:rsidRPr="00690A26" w:rsidRDefault="008A0702" w:rsidP="003925A1">
            <w:pPr>
              <w:pStyle w:val="TAL"/>
            </w:pPr>
            <w:r w:rsidRPr="00690A26">
              <w:t>I</w:t>
            </w:r>
            <w:r w:rsidR="003925A1" w:rsidRPr="00690A26">
              <w:t>nteger</w:t>
            </w:r>
          </w:p>
        </w:tc>
        <w:tc>
          <w:tcPr>
            <w:tcW w:w="425" w:type="dxa"/>
            <w:tcBorders>
              <w:top w:val="single" w:sz="4" w:space="0" w:color="auto"/>
              <w:left w:val="single" w:sz="4" w:space="0" w:color="auto"/>
              <w:bottom w:val="single" w:sz="4" w:space="0" w:color="auto"/>
              <w:right w:val="single" w:sz="4" w:space="0" w:color="auto"/>
            </w:tcBorders>
          </w:tcPr>
          <w:p w14:paraId="6B0A4B0A"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EDB16D"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BC6091" w14:textId="77777777" w:rsidR="003925A1" w:rsidRPr="00690A26" w:rsidRDefault="003925A1" w:rsidP="003925A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3925A1" w:rsidRPr="00690A26" w14:paraId="5BC0575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FEF117C" w14:textId="77777777" w:rsidR="003925A1" w:rsidRPr="00690A26" w:rsidRDefault="003925A1" w:rsidP="003925A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17E9E5D" w14:textId="11D55F44" w:rsidR="003925A1" w:rsidRPr="00690A26" w:rsidRDefault="008A0702" w:rsidP="003925A1">
            <w:pPr>
              <w:pStyle w:val="TAL"/>
            </w:pPr>
            <w:r w:rsidRPr="00690A26">
              <w:rPr>
                <w:lang w:eastAsia="zh-CN"/>
              </w:rPr>
              <w:t>I</w:t>
            </w:r>
            <w:r w:rsidR="003925A1" w:rsidRPr="00690A26">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18E00DE"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C42F7F" w14:textId="77777777" w:rsidR="003925A1" w:rsidRPr="00690A26" w:rsidRDefault="003925A1" w:rsidP="003925A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5F0143" w14:textId="77777777" w:rsidR="003925A1" w:rsidRPr="00690A26" w:rsidRDefault="003925A1" w:rsidP="003925A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3925A1" w:rsidRPr="00690A26" w14:paraId="07C0896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CE42D19" w14:textId="77777777" w:rsidR="003925A1" w:rsidRPr="00690A26" w:rsidRDefault="003925A1" w:rsidP="003925A1">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58A31FA0" w14:textId="77777777" w:rsidR="003925A1" w:rsidRPr="00690A26" w:rsidRDefault="003925A1" w:rsidP="003925A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5012D99" w14:textId="77777777" w:rsidR="003925A1" w:rsidRPr="00690A26" w:rsidRDefault="003925A1" w:rsidP="003925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EEC59" w14:textId="77777777" w:rsidR="003925A1" w:rsidRPr="00690A26" w:rsidRDefault="003925A1" w:rsidP="003925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FDDACA" w14:textId="77777777" w:rsidR="003925A1" w:rsidRDefault="003925A1" w:rsidP="003925A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EBF43A9" w14:textId="77777777" w:rsidR="003925A1" w:rsidRDefault="003925A1" w:rsidP="003925A1">
            <w:pPr>
              <w:pStyle w:val="TAL"/>
              <w:rPr>
                <w:rFonts w:cs="Arial"/>
                <w:szCs w:val="18"/>
                <w:lang w:eastAsia="zh-CN"/>
              </w:rPr>
            </w:pPr>
          </w:p>
          <w:p w14:paraId="7A9380C9" w14:textId="77777777" w:rsidR="003925A1" w:rsidRPr="00690A26" w:rsidRDefault="003925A1" w:rsidP="003925A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3925A1" w:rsidRPr="00690A26" w14:paraId="5FD6E2D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064A504" w14:textId="77777777" w:rsidR="003925A1" w:rsidRPr="00690A26" w:rsidRDefault="003925A1" w:rsidP="003925A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01B4772" w14:textId="445999AE" w:rsidR="003925A1" w:rsidRPr="00690A26" w:rsidRDefault="008A0702" w:rsidP="003925A1">
            <w:pPr>
              <w:pStyle w:val="TAL"/>
              <w:rPr>
                <w:lang w:eastAsia="zh-CN"/>
              </w:rPr>
            </w:pPr>
            <w:r w:rsidRPr="00690A26">
              <w:t>S</w:t>
            </w:r>
            <w:r w:rsidR="003925A1" w:rsidRPr="00690A26">
              <w:t>tring</w:t>
            </w:r>
          </w:p>
        </w:tc>
        <w:tc>
          <w:tcPr>
            <w:tcW w:w="425" w:type="dxa"/>
            <w:tcBorders>
              <w:top w:val="single" w:sz="4" w:space="0" w:color="auto"/>
              <w:left w:val="single" w:sz="4" w:space="0" w:color="auto"/>
              <w:bottom w:val="single" w:sz="4" w:space="0" w:color="auto"/>
              <w:right w:val="single" w:sz="4" w:space="0" w:color="auto"/>
            </w:tcBorders>
          </w:tcPr>
          <w:p w14:paraId="2190B4B6" w14:textId="77777777" w:rsidR="003925A1" w:rsidRPr="00690A26" w:rsidRDefault="003925A1" w:rsidP="003925A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1793E" w14:textId="77777777" w:rsidR="003925A1" w:rsidRPr="00690A26" w:rsidRDefault="003925A1" w:rsidP="003925A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45122B" w14:textId="77777777" w:rsidR="003925A1" w:rsidRPr="00690A26" w:rsidRDefault="003925A1" w:rsidP="003925A1">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3925A1" w:rsidRPr="00690A26" w14:paraId="130E1C7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1CA6A64" w14:textId="77777777" w:rsidR="003925A1" w:rsidRPr="00690A26" w:rsidRDefault="003925A1" w:rsidP="003925A1">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D604EF3" w14:textId="77777777" w:rsidR="003925A1" w:rsidRPr="00690A26" w:rsidRDefault="003925A1" w:rsidP="003925A1">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2C1AB33"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D1A515"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B70381" w14:textId="77777777" w:rsidR="003925A1" w:rsidRPr="00690A26" w:rsidRDefault="003925A1" w:rsidP="003925A1">
            <w:pPr>
              <w:pStyle w:val="TAL"/>
              <w:rPr>
                <w:rFonts w:cs="Arial"/>
                <w:szCs w:val="18"/>
              </w:rPr>
            </w:pPr>
            <w:r w:rsidRPr="00690A26">
              <w:rPr>
                <w:rFonts w:cs="Arial"/>
                <w:szCs w:val="18"/>
              </w:rPr>
              <w:t>Specific data for the UDR (ranges of SUPI, group ID …)</w:t>
            </w:r>
          </w:p>
        </w:tc>
      </w:tr>
      <w:tr w:rsidR="003925A1" w:rsidRPr="00690A26" w14:paraId="42898DD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F67E332" w14:textId="77777777" w:rsidR="003925A1" w:rsidRPr="00690A26" w:rsidRDefault="003925A1" w:rsidP="003925A1">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83AB56" w14:textId="77777777" w:rsidR="003925A1" w:rsidRPr="00690A26" w:rsidRDefault="003925A1" w:rsidP="003925A1">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2950E899"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F7EDDB" w14:textId="77777777" w:rsidR="003925A1" w:rsidRPr="00690A26"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6CADD9" w14:textId="77777777" w:rsidR="003925A1" w:rsidRDefault="003925A1" w:rsidP="003925A1">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355615A8"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1964276E"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2147490" w14:textId="77777777" w:rsidR="003925A1" w:rsidRPr="00690A26" w:rsidRDefault="003925A1" w:rsidP="003925A1">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5C875E7" w14:textId="77777777" w:rsidR="003925A1" w:rsidRPr="00690A26" w:rsidRDefault="003925A1" w:rsidP="003925A1">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6600499"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9D27B7"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0971EC" w14:textId="77777777" w:rsidR="003925A1" w:rsidRPr="00690A26" w:rsidRDefault="003925A1" w:rsidP="003925A1">
            <w:pPr>
              <w:pStyle w:val="TAL"/>
              <w:rPr>
                <w:rFonts w:cs="Arial"/>
                <w:szCs w:val="18"/>
              </w:rPr>
            </w:pPr>
            <w:r w:rsidRPr="00690A26">
              <w:rPr>
                <w:rFonts w:cs="Arial"/>
                <w:szCs w:val="18"/>
              </w:rPr>
              <w:t>Specific data for the UDM (ranges of SUPI, group ID…)</w:t>
            </w:r>
          </w:p>
        </w:tc>
      </w:tr>
      <w:tr w:rsidR="003925A1" w:rsidRPr="00690A26" w14:paraId="26016761"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2495F62" w14:textId="77777777" w:rsidR="003925A1" w:rsidRPr="00690A26" w:rsidRDefault="003925A1" w:rsidP="003925A1">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DD03D3" w14:textId="77777777" w:rsidR="003925A1" w:rsidRPr="00690A26" w:rsidRDefault="003925A1" w:rsidP="003925A1">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10E88B99"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402D2C" w14:textId="77777777" w:rsidR="003925A1" w:rsidRPr="00690A26"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11BA7D" w14:textId="77777777" w:rsidR="003925A1" w:rsidRDefault="003925A1" w:rsidP="003925A1">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C2C2E84"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5A9CAB5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EE7BD85" w14:textId="77777777" w:rsidR="003925A1" w:rsidRPr="00690A26" w:rsidRDefault="003925A1" w:rsidP="003925A1">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B5E6385" w14:textId="77777777" w:rsidR="003925A1" w:rsidRPr="00690A26" w:rsidRDefault="003925A1" w:rsidP="003925A1">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F1CB4BE"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4EA52D"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23AC7B" w14:textId="77777777" w:rsidR="003925A1" w:rsidRPr="00690A26" w:rsidRDefault="003925A1" w:rsidP="003925A1">
            <w:pPr>
              <w:pStyle w:val="TAL"/>
              <w:rPr>
                <w:rFonts w:cs="Arial"/>
                <w:szCs w:val="18"/>
              </w:rPr>
            </w:pPr>
            <w:r w:rsidRPr="00690A26">
              <w:rPr>
                <w:rFonts w:cs="Arial"/>
                <w:szCs w:val="18"/>
              </w:rPr>
              <w:t>Specific data for the AUSF (ranges of SUPI, group ID…)</w:t>
            </w:r>
          </w:p>
        </w:tc>
      </w:tr>
      <w:tr w:rsidR="003925A1" w:rsidRPr="00690A26" w14:paraId="6151288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76645CE" w14:textId="77777777" w:rsidR="003925A1" w:rsidRPr="00690A26" w:rsidRDefault="003925A1" w:rsidP="003925A1">
            <w:pPr>
              <w:pStyle w:val="TAL"/>
            </w:pPr>
            <w:r w:rsidRPr="00690A26">
              <w:rPr>
                <w:rFonts w:hint="eastAsia"/>
                <w:lang w:eastAsia="zh-CN"/>
              </w:rPr>
              <w:lastRenderedPageBreak/>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90CCD3" w14:textId="77777777" w:rsidR="003925A1" w:rsidRPr="00690A26" w:rsidRDefault="003925A1" w:rsidP="003925A1">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030E7E18"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07FE1D" w14:textId="77777777" w:rsidR="003925A1" w:rsidRPr="00690A26"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AC7C7F" w14:textId="77777777" w:rsidR="003925A1" w:rsidRDefault="003925A1" w:rsidP="003925A1">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30FC70"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0B6F253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18CCD11" w14:textId="77777777" w:rsidR="003925A1" w:rsidRPr="00690A26" w:rsidRDefault="003925A1" w:rsidP="003925A1">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1A3A89F" w14:textId="77777777" w:rsidR="003925A1" w:rsidRPr="00690A26" w:rsidRDefault="003925A1" w:rsidP="003925A1">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E888C04"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7059E4"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357FA8" w14:textId="77777777" w:rsidR="003925A1" w:rsidRPr="00690A26" w:rsidRDefault="003925A1" w:rsidP="003925A1">
            <w:pPr>
              <w:pStyle w:val="TAL"/>
              <w:rPr>
                <w:rFonts w:cs="Arial"/>
                <w:szCs w:val="18"/>
              </w:rPr>
            </w:pPr>
            <w:r w:rsidRPr="00690A26">
              <w:rPr>
                <w:rFonts w:cs="Arial"/>
                <w:szCs w:val="18"/>
              </w:rPr>
              <w:t>Specific data for the AMF (AMF Set ID, …)</w:t>
            </w:r>
          </w:p>
        </w:tc>
      </w:tr>
      <w:tr w:rsidR="003925A1" w:rsidRPr="00690A26" w14:paraId="10AE8C7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1F3E9B4" w14:textId="77777777" w:rsidR="003925A1" w:rsidRPr="00690A26" w:rsidRDefault="003925A1" w:rsidP="003925A1">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596ABE" w14:textId="77777777" w:rsidR="003925A1" w:rsidRPr="00690A26" w:rsidRDefault="003925A1" w:rsidP="003925A1">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260D863"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A0DE1" w14:textId="77777777" w:rsidR="003925A1" w:rsidRPr="00690A26"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D34842" w14:textId="77777777" w:rsidR="003925A1" w:rsidRDefault="003925A1" w:rsidP="003925A1">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187C572"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69A1EC2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34F9A35" w14:textId="77777777" w:rsidR="003925A1" w:rsidRPr="00690A26" w:rsidRDefault="003925A1" w:rsidP="003925A1">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FDBA916" w14:textId="77777777" w:rsidR="003925A1" w:rsidRPr="00690A26" w:rsidRDefault="003925A1" w:rsidP="003925A1">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58F295EB"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E4BFC"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65E6CD" w14:textId="77777777" w:rsidR="003925A1" w:rsidRPr="00690A26" w:rsidRDefault="003925A1" w:rsidP="003925A1">
            <w:pPr>
              <w:pStyle w:val="TAL"/>
              <w:rPr>
                <w:rFonts w:cs="Arial"/>
                <w:szCs w:val="18"/>
              </w:rPr>
            </w:pPr>
            <w:r w:rsidRPr="00690A26">
              <w:rPr>
                <w:rFonts w:cs="Arial"/>
                <w:szCs w:val="18"/>
              </w:rPr>
              <w:t>Specific data for the SMF (DNN's, …).</w:t>
            </w:r>
          </w:p>
          <w:p w14:paraId="4F5421CF" w14:textId="77777777" w:rsidR="003925A1" w:rsidRPr="00690A26" w:rsidRDefault="003925A1" w:rsidP="003925A1">
            <w:pPr>
              <w:pStyle w:val="TAL"/>
              <w:rPr>
                <w:rFonts w:cs="Arial"/>
                <w:szCs w:val="18"/>
              </w:rPr>
            </w:pPr>
            <w:r w:rsidRPr="00690A26">
              <w:rPr>
                <w:rFonts w:cs="Arial"/>
                <w:szCs w:val="18"/>
              </w:rPr>
              <w:t>(NOTE 12)</w:t>
            </w:r>
          </w:p>
        </w:tc>
      </w:tr>
      <w:tr w:rsidR="003925A1" w:rsidRPr="00690A26" w14:paraId="209BF56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3ED4181" w14:textId="77777777" w:rsidR="003925A1" w:rsidRPr="00690A26" w:rsidRDefault="003925A1" w:rsidP="003925A1">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F6A138" w14:textId="77777777" w:rsidR="003925A1" w:rsidRPr="00690A26" w:rsidRDefault="003925A1" w:rsidP="003925A1">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393B363"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55D933" w14:textId="77777777" w:rsidR="003925A1" w:rsidRPr="00690A26"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7A334B" w14:textId="77777777" w:rsidR="003925A1" w:rsidRDefault="003925A1" w:rsidP="003925A1">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70EC62C" w14:textId="77777777" w:rsidR="003925A1" w:rsidRPr="00690A26" w:rsidRDefault="003925A1" w:rsidP="003925A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CD55E9F" w14:textId="77777777" w:rsidR="003925A1" w:rsidRPr="00690A26" w:rsidRDefault="003925A1" w:rsidP="003925A1">
            <w:pPr>
              <w:pStyle w:val="TAL"/>
              <w:rPr>
                <w:rFonts w:cs="Arial"/>
                <w:szCs w:val="18"/>
              </w:rPr>
            </w:pPr>
            <w:r w:rsidRPr="00690A26">
              <w:rPr>
                <w:rFonts w:cs="Arial"/>
                <w:szCs w:val="18"/>
              </w:rPr>
              <w:t>(NOTE 12)</w:t>
            </w:r>
          </w:p>
        </w:tc>
      </w:tr>
      <w:tr w:rsidR="003925A1" w:rsidRPr="00690A26" w14:paraId="0454F4C4"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A21F272" w14:textId="77777777" w:rsidR="003925A1" w:rsidRPr="00690A26" w:rsidRDefault="003925A1" w:rsidP="003925A1">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35EAF38" w14:textId="77777777" w:rsidR="003925A1" w:rsidRPr="00690A26" w:rsidRDefault="003925A1" w:rsidP="003925A1">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274CCD7"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E3113F"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198020" w14:textId="77777777" w:rsidR="003925A1" w:rsidRPr="00690A26" w:rsidRDefault="003925A1" w:rsidP="003925A1">
            <w:pPr>
              <w:pStyle w:val="TAL"/>
              <w:rPr>
                <w:rFonts w:cs="Arial"/>
                <w:szCs w:val="18"/>
              </w:rPr>
            </w:pPr>
            <w:r w:rsidRPr="00690A26">
              <w:rPr>
                <w:rFonts w:cs="Arial"/>
                <w:szCs w:val="18"/>
              </w:rPr>
              <w:t>Specific data for the UPF (S-NSSAI, DNN, SMF serving area, interface…)</w:t>
            </w:r>
          </w:p>
        </w:tc>
      </w:tr>
      <w:tr w:rsidR="003925A1" w:rsidRPr="00690A26" w14:paraId="37480C4D"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A3EABF7" w14:textId="77777777" w:rsidR="003925A1" w:rsidRPr="00690A26" w:rsidRDefault="003925A1" w:rsidP="003925A1">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580C5E" w14:textId="77777777" w:rsidR="003925A1" w:rsidRPr="00690A26" w:rsidRDefault="003925A1" w:rsidP="003925A1">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9DF676A"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F0B3F" w14:textId="77777777" w:rsidR="003925A1" w:rsidRPr="00690A26"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AF6380" w14:textId="77777777" w:rsidR="003925A1" w:rsidRDefault="003925A1" w:rsidP="003925A1">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F8909C1"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62FBDCD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20CC1FC" w14:textId="77777777" w:rsidR="003925A1" w:rsidRPr="00690A26" w:rsidRDefault="003925A1" w:rsidP="003925A1">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E7ABC7C" w14:textId="77777777" w:rsidR="003925A1" w:rsidRPr="00690A26" w:rsidRDefault="003925A1" w:rsidP="003925A1">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659DB603"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5C908A"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21FD35" w14:textId="77777777" w:rsidR="003925A1" w:rsidRPr="00690A26" w:rsidRDefault="003925A1" w:rsidP="003925A1">
            <w:pPr>
              <w:pStyle w:val="TAL"/>
              <w:rPr>
                <w:rFonts w:cs="Arial"/>
                <w:szCs w:val="18"/>
              </w:rPr>
            </w:pPr>
            <w:r w:rsidRPr="00690A26">
              <w:rPr>
                <w:rFonts w:cs="Arial"/>
                <w:szCs w:val="18"/>
              </w:rPr>
              <w:t>Specific data for the PCF</w:t>
            </w:r>
          </w:p>
        </w:tc>
      </w:tr>
      <w:tr w:rsidR="003925A1" w:rsidRPr="00690A26" w14:paraId="12CF4070"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354881C" w14:textId="77777777" w:rsidR="003925A1" w:rsidRPr="00690A26" w:rsidRDefault="003925A1" w:rsidP="003925A1">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CF6901D" w14:textId="77777777" w:rsidR="003925A1" w:rsidRPr="00690A26" w:rsidRDefault="003925A1" w:rsidP="003925A1">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A035869"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63B6F9" w14:textId="77777777" w:rsidR="003925A1" w:rsidRPr="00690A26"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6F277B" w14:textId="77777777" w:rsidR="003925A1" w:rsidRDefault="003925A1" w:rsidP="003925A1">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644A55ED"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758510A4"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3E7CC46" w14:textId="77777777" w:rsidR="003925A1" w:rsidRPr="00690A26" w:rsidRDefault="003925A1" w:rsidP="003925A1">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E946D20" w14:textId="77777777" w:rsidR="003925A1" w:rsidRPr="00690A26" w:rsidRDefault="003925A1" w:rsidP="003925A1">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F2B3A57"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A1404"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8EB365" w14:textId="77777777" w:rsidR="003925A1" w:rsidRPr="00690A26" w:rsidRDefault="003925A1" w:rsidP="003925A1">
            <w:pPr>
              <w:pStyle w:val="TAL"/>
              <w:rPr>
                <w:rFonts w:cs="Arial"/>
                <w:szCs w:val="18"/>
              </w:rPr>
            </w:pPr>
            <w:r w:rsidRPr="00690A26">
              <w:rPr>
                <w:rFonts w:cs="Arial"/>
                <w:szCs w:val="18"/>
              </w:rPr>
              <w:t>Specific data for the BSF</w:t>
            </w:r>
          </w:p>
        </w:tc>
      </w:tr>
      <w:tr w:rsidR="003925A1" w:rsidRPr="00690A26" w14:paraId="2E0DF37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CDC5373" w14:textId="77777777" w:rsidR="003925A1" w:rsidRPr="00690A26" w:rsidRDefault="003925A1" w:rsidP="003925A1">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B7A1D98" w14:textId="77777777" w:rsidR="003925A1" w:rsidRPr="00690A26" w:rsidRDefault="003925A1" w:rsidP="003925A1">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16CE409D"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18C33" w14:textId="77777777" w:rsidR="003925A1" w:rsidRPr="00690A26"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BC26BE" w14:textId="77777777" w:rsidR="003925A1" w:rsidRDefault="003925A1" w:rsidP="003925A1">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182712EE"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41CD54D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8425FF1" w14:textId="77777777" w:rsidR="003925A1" w:rsidRPr="00690A26" w:rsidRDefault="003925A1" w:rsidP="003925A1">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55678B79" w14:textId="77777777" w:rsidR="003925A1" w:rsidRPr="00690A26" w:rsidRDefault="003925A1" w:rsidP="003925A1">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05E8285"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C1C876"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342DC9" w14:textId="77777777" w:rsidR="003925A1" w:rsidRPr="00690A26" w:rsidRDefault="003925A1" w:rsidP="003925A1">
            <w:pPr>
              <w:pStyle w:val="TAL"/>
              <w:rPr>
                <w:rFonts w:cs="Arial"/>
                <w:szCs w:val="18"/>
              </w:rPr>
            </w:pPr>
            <w:r w:rsidRPr="00690A26">
              <w:rPr>
                <w:rFonts w:cs="Arial"/>
                <w:szCs w:val="18"/>
              </w:rPr>
              <w:t>Specific data for the CHF</w:t>
            </w:r>
          </w:p>
        </w:tc>
      </w:tr>
      <w:tr w:rsidR="003925A1" w:rsidRPr="00690A26" w14:paraId="071EA4C0"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D3D316B" w14:textId="77777777" w:rsidR="003925A1" w:rsidRPr="00690A26" w:rsidRDefault="003925A1" w:rsidP="003925A1">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9DCA3C" w14:textId="77777777" w:rsidR="003925A1" w:rsidRPr="00690A26" w:rsidRDefault="003925A1" w:rsidP="003925A1">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3643D15"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882DF0" w14:textId="77777777" w:rsidR="003925A1" w:rsidRPr="00690A26"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572BD3" w14:textId="77777777" w:rsidR="003925A1" w:rsidRDefault="003925A1" w:rsidP="003925A1">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1391D1D"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378DF13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DA30A9B" w14:textId="77777777" w:rsidR="003925A1" w:rsidRPr="00690A26" w:rsidRDefault="003925A1" w:rsidP="003925A1">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32DAABC5" w14:textId="77777777" w:rsidR="003925A1" w:rsidRPr="00690A26" w:rsidRDefault="003925A1" w:rsidP="003925A1">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9FC836E" w14:textId="77777777" w:rsidR="003925A1" w:rsidRPr="00690A26" w:rsidRDefault="003925A1" w:rsidP="003925A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4AC4CA" w14:textId="77777777" w:rsidR="003925A1" w:rsidRPr="00690A26" w:rsidRDefault="003925A1" w:rsidP="003925A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6C4B34" w14:textId="77777777" w:rsidR="003925A1" w:rsidRPr="00690A26" w:rsidRDefault="003925A1" w:rsidP="003925A1">
            <w:pPr>
              <w:pStyle w:val="TAL"/>
              <w:rPr>
                <w:rFonts w:cs="Arial"/>
                <w:szCs w:val="18"/>
                <w:lang w:eastAsia="zh-CN"/>
              </w:rPr>
            </w:pPr>
            <w:r w:rsidRPr="00690A26">
              <w:rPr>
                <w:rFonts w:cs="Arial"/>
                <w:szCs w:val="18"/>
              </w:rPr>
              <w:t>Specific data for the NEF</w:t>
            </w:r>
          </w:p>
        </w:tc>
      </w:tr>
      <w:tr w:rsidR="003925A1" w:rsidRPr="00690A26" w14:paraId="4074514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B6BB753" w14:textId="77777777" w:rsidR="003925A1" w:rsidRPr="00690A26" w:rsidRDefault="003925A1" w:rsidP="003925A1">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E64DE04" w14:textId="77777777" w:rsidR="003925A1" w:rsidRPr="00690A26" w:rsidRDefault="003925A1" w:rsidP="003925A1">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0EA62AC1"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C2E5CA"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F62849" w14:textId="77777777" w:rsidR="003925A1" w:rsidRPr="00690A26" w:rsidRDefault="003925A1" w:rsidP="003925A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3925A1" w:rsidRPr="00690A26" w14:paraId="58C630F0"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96026E7" w14:textId="77777777" w:rsidR="003925A1" w:rsidRPr="00690A26" w:rsidRDefault="003925A1" w:rsidP="003925A1">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08C158A5" w14:textId="77777777" w:rsidR="003925A1" w:rsidRPr="00690A26" w:rsidRDefault="003925A1" w:rsidP="003925A1">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7C72548E" w14:textId="77777777" w:rsidR="003925A1" w:rsidRPr="00690A26" w:rsidRDefault="003925A1" w:rsidP="003925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22C8A4" w14:textId="77777777" w:rsidR="003925A1" w:rsidRPr="00690A26" w:rsidRDefault="003925A1" w:rsidP="003925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781B8F" w14:textId="77777777" w:rsidR="003925A1" w:rsidRPr="00690A26" w:rsidRDefault="003925A1" w:rsidP="003925A1">
            <w:pPr>
              <w:pStyle w:val="TAL"/>
              <w:rPr>
                <w:rFonts w:cs="Arial"/>
                <w:szCs w:val="18"/>
              </w:rPr>
            </w:pPr>
            <w:r>
              <w:rPr>
                <w:rFonts w:cs="Arial"/>
                <w:szCs w:val="18"/>
              </w:rPr>
              <w:t>Specific data for the UDSF</w:t>
            </w:r>
          </w:p>
        </w:tc>
      </w:tr>
      <w:tr w:rsidR="003925A1" w:rsidRPr="00690A26" w14:paraId="56972024"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65047EB" w14:textId="77777777" w:rsidR="003925A1" w:rsidRPr="00690A26" w:rsidRDefault="003925A1" w:rsidP="003925A1">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E3EF52" w14:textId="77777777" w:rsidR="003925A1" w:rsidRPr="00690A26" w:rsidRDefault="003925A1" w:rsidP="003925A1">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60D450"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BDCB65" w14:textId="77777777" w:rsidR="003925A1" w:rsidRPr="00690A26"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309C5D" w14:textId="77777777" w:rsidR="003925A1" w:rsidRDefault="003925A1" w:rsidP="003925A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63EB57E0"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0E3C874D"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EB8DF4A" w14:textId="77777777" w:rsidR="003925A1" w:rsidRPr="00690A26" w:rsidRDefault="003925A1" w:rsidP="003925A1">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55B0E66" w14:textId="77777777" w:rsidR="003925A1" w:rsidRPr="00690A26" w:rsidRDefault="003925A1" w:rsidP="003925A1">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14423E9"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229F14"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3D784A" w14:textId="77777777" w:rsidR="003925A1" w:rsidRPr="00690A26" w:rsidRDefault="003925A1" w:rsidP="003925A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3925A1" w:rsidRPr="00690A26" w14:paraId="1E6EA60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31F5556" w14:textId="77777777" w:rsidR="003925A1" w:rsidRPr="00690A26" w:rsidRDefault="003925A1" w:rsidP="003925A1">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24199F35" w14:textId="77777777" w:rsidR="003925A1" w:rsidRPr="00690A26" w:rsidRDefault="003925A1" w:rsidP="003925A1">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5FD7B5D" w14:textId="77777777" w:rsidR="003925A1" w:rsidRPr="00690A26" w:rsidRDefault="003925A1" w:rsidP="003925A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7260B8" w14:textId="77777777" w:rsidR="003925A1" w:rsidRPr="00690A26" w:rsidRDefault="003925A1" w:rsidP="003925A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6F56D0E" w14:textId="77777777" w:rsidR="003925A1" w:rsidRDefault="003925A1" w:rsidP="003925A1">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10656F61"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56980E44"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5E4CA9E" w14:textId="77777777" w:rsidR="003925A1" w:rsidRPr="00690A26" w:rsidRDefault="003925A1" w:rsidP="003925A1">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053DC1FB" w14:textId="77777777" w:rsidR="003925A1" w:rsidRPr="00690A26" w:rsidRDefault="003925A1" w:rsidP="003925A1">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D475E9A"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04F810" w14:textId="77777777" w:rsidR="003925A1" w:rsidRPr="00690A26" w:rsidRDefault="003925A1" w:rsidP="003925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AD478B" w14:textId="77777777" w:rsidR="003925A1" w:rsidRDefault="003925A1" w:rsidP="003925A1">
            <w:pPr>
              <w:pStyle w:val="TAL"/>
              <w:rPr>
                <w:rFonts w:cs="Arial"/>
                <w:szCs w:val="18"/>
              </w:rPr>
            </w:pPr>
            <w:r w:rsidRPr="00690A26">
              <w:rPr>
                <w:rFonts w:cs="Arial"/>
                <w:szCs w:val="18"/>
              </w:rPr>
              <w:t>Specific data for the P-CSCF.</w:t>
            </w:r>
          </w:p>
          <w:p w14:paraId="3D9E6F25"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21ABB82" w14:textId="77777777" w:rsidR="003925A1" w:rsidRPr="00690A26" w:rsidRDefault="003925A1" w:rsidP="003925A1">
            <w:pPr>
              <w:pStyle w:val="TAL"/>
              <w:rPr>
                <w:rFonts w:cs="Arial"/>
                <w:szCs w:val="18"/>
              </w:rPr>
            </w:pPr>
            <w:r w:rsidRPr="00690A26">
              <w:rPr>
                <w:rFonts w:cs="Arial"/>
                <w:szCs w:val="18"/>
              </w:rPr>
              <w:t>(NOTE 11)</w:t>
            </w:r>
          </w:p>
        </w:tc>
      </w:tr>
      <w:tr w:rsidR="003925A1" w:rsidRPr="00690A26" w14:paraId="7F9A3F49"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2682EB5" w14:textId="77777777" w:rsidR="003925A1" w:rsidRPr="00690A26" w:rsidRDefault="003925A1" w:rsidP="003925A1">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11D4A4BB" w14:textId="77777777" w:rsidR="003925A1" w:rsidRPr="00690A26" w:rsidRDefault="003925A1" w:rsidP="003925A1">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25C05EA5"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FBA912" w14:textId="77777777" w:rsidR="003925A1" w:rsidRPr="00690A26" w:rsidRDefault="003925A1" w:rsidP="003925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91FC2B" w14:textId="77777777" w:rsidR="003925A1" w:rsidRDefault="003925A1" w:rsidP="003925A1">
            <w:pPr>
              <w:pStyle w:val="TAL"/>
              <w:rPr>
                <w:rFonts w:cs="Arial"/>
                <w:szCs w:val="18"/>
              </w:rPr>
            </w:pPr>
            <w:r w:rsidRPr="00690A26">
              <w:rPr>
                <w:rFonts w:cs="Arial"/>
                <w:szCs w:val="18"/>
              </w:rPr>
              <w:t>Specific data for the HSS.</w:t>
            </w:r>
          </w:p>
          <w:p w14:paraId="7F83D549" w14:textId="77777777" w:rsidR="003925A1" w:rsidRPr="00690A2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6E7EC797"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B7AD7C4" w14:textId="77777777" w:rsidR="003925A1" w:rsidRPr="00690A26" w:rsidRDefault="003925A1" w:rsidP="003925A1">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2B46AF9" w14:textId="36BD5DC0" w:rsidR="003925A1" w:rsidRPr="00690A26" w:rsidRDefault="008A0702" w:rsidP="003925A1">
            <w:pPr>
              <w:pStyle w:val="TAL"/>
            </w:pPr>
            <w:r w:rsidRPr="00690A26">
              <w:t>O</w:t>
            </w:r>
            <w:r w:rsidR="003925A1" w:rsidRPr="00690A26">
              <w:t>bject</w:t>
            </w:r>
          </w:p>
        </w:tc>
        <w:tc>
          <w:tcPr>
            <w:tcW w:w="425" w:type="dxa"/>
            <w:tcBorders>
              <w:top w:val="single" w:sz="4" w:space="0" w:color="auto"/>
              <w:left w:val="single" w:sz="4" w:space="0" w:color="auto"/>
              <w:bottom w:val="single" w:sz="4" w:space="0" w:color="auto"/>
              <w:right w:val="single" w:sz="4" w:space="0" w:color="auto"/>
            </w:tcBorders>
          </w:tcPr>
          <w:p w14:paraId="2E789418"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D63B0D"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A455DC" w14:textId="77777777" w:rsidR="003925A1" w:rsidRPr="00690A26" w:rsidRDefault="003925A1" w:rsidP="003925A1">
            <w:pPr>
              <w:pStyle w:val="TAL"/>
              <w:rPr>
                <w:rFonts w:cs="Arial"/>
                <w:szCs w:val="18"/>
              </w:rPr>
            </w:pPr>
            <w:r w:rsidRPr="00690A26">
              <w:rPr>
                <w:rFonts w:cs="Arial"/>
                <w:szCs w:val="18"/>
              </w:rPr>
              <w:t>Specific data for custom Network Functions</w:t>
            </w:r>
          </w:p>
        </w:tc>
      </w:tr>
      <w:tr w:rsidR="003925A1" w:rsidRPr="00690A26" w14:paraId="5348983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0BBD090" w14:textId="77777777" w:rsidR="003925A1" w:rsidRPr="00690A26" w:rsidRDefault="003925A1" w:rsidP="003925A1">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03CDC96" w14:textId="77777777" w:rsidR="003925A1" w:rsidRPr="00690A26" w:rsidRDefault="003925A1" w:rsidP="003925A1">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9E729C8"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3A957B"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854F85" w14:textId="77777777" w:rsidR="003925A1" w:rsidRPr="00690A26" w:rsidRDefault="003925A1" w:rsidP="003925A1">
            <w:pPr>
              <w:pStyle w:val="TAL"/>
              <w:rPr>
                <w:rFonts w:cs="Arial"/>
                <w:szCs w:val="18"/>
              </w:rPr>
            </w:pPr>
            <w:r w:rsidRPr="00690A26">
              <w:rPr>
                <w:rFonts w:cs="Arial"/>
                <w:szCs w:val="18"/>
              </w:rPr>
              <w:t>Timestamp when the NF was (re)started (NOTE 5) (NOTE 6)</w:t>
            </w:r>
          </w:p>
        </w:tc>
      </w:tr>
      <w:tr w:rsidR="003925A1" w:rsidRPr="00690A26" w14:paraId="0F8A925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304CD07" w14:textId="77777777" w:rsidR="003925A1" w:rsidRPr="00690A26" w:rsidRDefault="003925A1" w:rsidP="003925A1">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A3A44DC" w14:textId="4F0B7EDE" w:rsidR="003925A1" w:rsidRPr="00690A26" w:rsidRDefault="008A0702" w:rsidP="003925A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870720D"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D45D87"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14C0CF" w14:textId="77777777" w:rsidR="003925A1" w:rsidRPr="00690A26" w:rsidRDefault="003925A1" w:rsidP="003925A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935AAF4" w14:textId="77777777" w:rsidR="003925A1" w:rsidRPr="00690A26" w:rsidRDefault="003925A1" w:rsidP="003925A1">
            <w:pPr>
              <w:pStyle w:val="TAL"/>
              <w:rPr>
                <w:rFonts w:cs="Arial"/>
                <w:szCs w:val="18"/>
              </w:rPr>
            </w:pPr>
          </w:p>
          <w:p w14:paraId="3AEC1FBE" w14:textId="77777777" w:rsidR="003925A1" w:rsidRPr="00690A26" w:rsidRDefault="003925A1" w:rsidP="003925A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3925A1" w:rsidRPr="00690A26" w14:paraId="066C4BE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21CF709" w14:textId="77777777" w:rsidR="003925A1" w:rsidRPr="00690A26" w:rsidRDefault="003925A1" w:rsidP="003925A1">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C3DEF88" w14:textId="77777777" w:rsidR="003925A1" w:rsidRPr="00690A26" w:rsidRDefault="003925A1" w:rsidP="003925A1">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F1B1763"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5D08C8" w14:textId="77777777" w:rsidR="003925A1" w:rsidRPr="00690A26" w:rsidRDefault="003925A1" w:rsidP="003925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26B600" w14:textId="77777777" w:rsidR="003925A1" w:rsidRDefault="003925A1" w:rsidP="003925A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920F392" w14:textId="77777777" w:rsidR="003925A1" w:rsidRDefault="003925A1" w:rsidP="003925A1">
            <w:pPr>
              <w:pStyle w:val="TAL"/>
            </w:pPr>
          </w:p>
          <w:p w14:paraId="702CEC25" w14:textId="77777777" w:rsidR="003925A1" w:rsidRPr="00690A26" w:rsidRDefault="003925A1" w:rsidP="003925A1">
            <w:pPr>
              <w:pStyle w:val="TAL"/>
              <w:rPr>
                <w:rFonts w:cs="Arial"/>
                <w:szCs w:val="18"/>
              </w:rPr>
            </w:pPr>
            <w:r>
              <w:t>This attribute is deprecated; the attribute "nfServiceList" should be used instead.</w:t>
            </w:r>
          </w:p>
        </w:tc>
      </w:tr>
      <w:tr w:rsidR="003925A1" w:rsidRPr="00690A26" w14:paraId="24A335A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3A92F3F" w14:textId="77777777" w:rsidR="003925A1" w:rsidRPr="00690A26" w:rsidRDefault="003925A1" w:rsidP="003925A1">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C863232" w14:textId="77777777" w:rsidR="003925A1" w:rsidRPr="00690A26" w:rsidRDefault="003925A1" w:rsidP="003925A1">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3406562" w14:textId="77777777" w:rsidR="003925A1" w:rsidRPr="00690A26" w:rsidRDefault="003925A1" w:rsidP="003925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7E2370" w14:textId="77777777" w:rsidR="003925A1" w:rsidRPr="00690A26" w:rsidRDefault="003925A1" w:rsidP="003925A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225A6E" w14:textId="77777777" w:rsidR="003925A1" w:rsidRDefault="003925A1" w:rsidP="003925A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62F3E029" w14:textId="77777777" w:rsidR="003925A1" w:rsidRDefault="003925A1" w:rsidP="003925A1">
            <w:pPr>
              <w:pStyle w:val="TAL"/>
              <w:rPr>
                <w:rFonts w:cs="Arial"/>
                <w:szCs w:val="18"/>
              </w:rPr>
            </w:pPr>
          </w:p>
          <w:p w14:paraId="40EB798F" w14:textId="77777777" w:rsidR="003925A1" w:rsidRPr="00690A26" w:rsidRDefault="003925A1" w:rsidP="003925A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3925A1" w:rsidRPr="00690A26" w14:paraId="3A1424F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44ECF58" w14:textId="77777777" w:rsidR="003925A1" w:rsidRPr="00690A26" w:rsidRDefault="003925A1" w:rsidP="003925A1">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7E751DDC" w14:textId="62603592" w:rsidR="003925A1" w:rsidRPr="00690A26" w:rsidRDefault="008A0702" w:rsidP="003925A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E077848"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9E49A2"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7B9FD8" w14:textId="77777777" w:rsidR="003925A1" w:rsidRPr="00690A26" w:rsidRDefault="003925A1" w:rsidP="003925A1">
            <w:pPr>
              <w:pStyle w:val="TAL"/>
              <w:rPr>
                <w:rFonts w:cs="Arial"/>
                <w:szCs w:val="18"/>
              </w:rPr>
            </w:pPr>
            <w:r w:rsidRPr="00690A26">
              <w:rPr>
                <w:rFonts w:cs="Arial"/>
                <w:szCs w:val="18"/>
              </w:rPr>
              <w:t>NF Profile Changes Support Indicator.</w:t>
            </w:r>
          </w:p>
          <w:p w14:paraId="2FB01310" w14:textId="77777777" w:rsidR="003925A1" w:rsidRPr="00690A26" w:rsidRDefault="003925A1" w:rsidP="003925A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0D80E61" w14:textId="77777777" w:rsidR="003925A1" w:rsidRPr="00690A26" w:rsidRDefault="003925A1" w:rsidP="003925A1">
            <w:pPr>
              <w:pStyle w:val="TAL"/>
              <w:rPr>
                <w:rFonts w:cs="Arial"/>
                <w:szCs w:val="18"/>
              </w:rPr>
            </w:pPr>
          </w:p>
          <w:p w14:paraId="4BAC503E" w14:textId="77777777" w:rsidR="003925A1" w:rsidRPr="00690A26" w:rsidRDefault="003925A1" w:rsidP="003925A1">
            <w:pPr>
              <w:pStyle w:val="TAL"/>
              <w:rPr>
                <w:rFonts w:cs="Arial"/>
                <w:szCs w:val="18"/>
              </w:rPr>
            </w:pPr>
            <w:r w:rsidRPr="00690A26">
              <w:rPr>
                <w:rFonts w:cs="Arial"/>
                <w:szCs w:val="18"/>
              </w:rPr>
              <w:t>This IE may be present in the NFRegister or NFUpdate (NF Profile Complete Replacement) request and shall be absent in the response.</w:t>
            </w:r>
          </w:p>
          <w:p w14:paraId="2C8F2C6C" w14:textId="77777777" w:rsidR="003925A1" w:rsidRPr="00690A26" w:rsidRDefault="003925A1" w:rsidP="003925A1">
            <w:pPr>
              <w:pStyle w:val="TAL"/>
              <w:rPr>
                <w:rFonts w:cs="Arial"/>
                <w:szCs w:val="18"/>
              </w:rPr>
            </w:pPr>
          </w:p>
          <w:p w14:paraId="0BA7F32B" w14:textId="77777777" w:rsidR="003925A1" w:rsidRPr="00690A26" w:rsidRDefault="003925A1" w:rsidP="003925A1">
            <w:pPr>
              <w:pStyle w:val="TAL"/>
              <w:rPr>
                <w:rFonts w:cs="Arial"/>
                <w:szCs w:val="18"/>
              </w:rPr>
            </w:pPr>
            <w:r w:rsidRPr="00690A26">
              <w:rPr>
                <w:rFonts w:cs="Arial"/>
                <w:szCs w:val="18"/>
              </w:rPr>
              <w:t>true: the NF Service Consumer supports receiving NF Profile Changes in the response.</w:t>
            </w:r>
          </w:p>
          <w:p w14:paraId="45287A7C" w14:textId="77777777" w:rsidR="003925A1" w:rsidRPr="00690A26" w:rsidRDefault="003925A1" w:rsidP="003925A1">
            <w:pPr>
              <w:pStyle w:val="TAL"/>
              <w:rPr>
                <w:rFonts w:cs="Arial"/>
                <w:szCs w:val="18"/>
              </w:rPr>
            </w:pPr>
          </w:p>
          <w:p w14:paraId="3CEFB3EC" w14:textId="77777777" w:rsidR="003925A1" w:rsidRPr="00690A26" w:rsidRDefault="003925A1" w:rsidP="003925A1">
            <w:pPr>
              <w:pStyle w:val="TAL"/>
              <w:rPr>
                <w:rFonts w:cs="Arial"/>
                <w:szCs w:val="18"/>
              </w:rPr>
            </w:pPr>
            <w:r w:rsidRPr="00690A26">
              <w:rPr>
                <w:rFonts w:cs="Arial"/>
                <w:szCs w:val="18"/>
              </w:rPr>
              <w:t>false (default): the NF Service Consumer does not support receiving NF Profile Changes in the response.</w:t>
            </w:r>
          </w:p>
          <w:p w14:paraId="52D64C82" w14:textId="77777777" w:rsidR="003925A1" w:rsidRPr="00690A26" w:rsidRDefault="003925A1" w:rsidP="003925A1">
            <w:pPr>
              <w:pStyle w:val="TAL"/>
              <w:rPr>
                <w:rFonts w:cs="Arial"/>
                <w:szCs w:val="18"/>
              </w:rPr>
            </w:pPr>
          </w:p>
          <w:p w14:paraId="02420706" w14:textId="77777777" w:rsidR="003925A1" w:rsidRPr="00690A26" w:rsidRDefault="003925A1" w:rsidP="003925A1">
            <w:pPr>
              <w:pStyle w:val="TAL"/>
              <w:rPr>
                <w:rFonts w:cs="Arial"/>
                <w:szCs w:val="18"/>
              </w:rPr>
            </w:pPr>
            <w:r w:rsidRPr="00690A26">
              <w:rPr>
                <w:rFonts w:cs="Arial"/>
                <w:szCs w:val="18"/>
              </w:rPr>
              <w:t>Write-Only: true</w:t>
            </w:r>
          </w:p>
        </w:tc>
      </w:tr>
      <w:tr w:rsidR="003925A1" w:rsidRPr="00690A26" w14:paraId="6CFC597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1DA9230" w14:textId="77777777" w:rsidR="003925A1" w:rsidRPr="00690A26" w:rsidRDefault="003925A1" w:rsidP="003925A1">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29271B59" w14:textId="70883C16" w:rsidR="003925A1" w:rsidRPr="00690A26" w:rsidRDefault="008A0702" w:rsidP="003925A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C50EBFD"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7A2DC4"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3A7E6A" w14:textId="77777777" w:rsidR="003925A1" w:rsidRPr="00690A26" w:rsidRDefault="003925A1" w:rsidP="003925A1">
            <w:pPr>
              <w:pStyle w:val="TAL"/>
              <w:rPr>
                <w:rFonts w:cs="Arial"/>
                <w:szCs w:val="18"/>
              </w:rPr>
            </w:pPr>
            <w:r w:rsidRPr="00690A26">
              <w:rPr>
                <w:rFonts w:cs="Arial"/>
                <w:szCs w:val="18"/>
              </w:rPr>
              <w:t>NF Profile Changes Indicator.</w:t>
            </w:r>
          </w:p>
          <w:p w14:paraId="0010638E" w14:textId="77777777" w:rsidR="003925A1" w:rsidRPr="00690A26" w:rsidRDefault="003925A1" w:rsidP="003925A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FC7F729" w14:textId="77777777" w:rsidR="003925A1" w:rsidRPr="00690A26" w:rsidRDefault="003925A1" w:rsidP="003925A1">
            <w:pPr>
              <w:pStyle w:val="TAL"/>
              <w:rPr>
                <w:rFonts w:cs="Arial"/>
                <w:szCs w:val="18"/>
              </w:rPr>
            </w:pPr>
          </w:p>
          <w:p w14:paraId="056198B2" w14:textId="77777777" w:rsidR="003925A1" w:rsidRPr="00690A26" w:rsidRDefault="003925A1" w:rsidP="003925A1">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0C2B99A9" w14:textId="77777777" w:rsidR="003925A1" w:rsidRPr="00690A26" w:rsidRDefault="003925A1" w:rsidP="003925A1">
            <w:pPr>
              <w:pStyle w:val="TAL"/>
              <w:rPr>
                <w:rFonts w:cs="Arial"/>
                <w:szCs w:val="18"/>
              </w:rPr>
            </w:pPr>
          </w:p>
          <w:p w14:paraId="7FB2A421" w14:textId="77777777" w:rsidR="003925A1" w:rsidRPr="00690A26" w:rsidRDefault="003925A1" w:rsidP="003925A1">
            <w:pPr>
              <w:pStyle w:val="TAL"/>
              <w:rPr>
                <w:rFonts w:cs="Arial"/>
                <w:szCs w:val="18"/>
              </w:rPr>
            </w:pPr>
            <w:r w:rsidRPr="00690A26">
              <w:rPr>
                <w:rFonts w:cs="Arial"/>
                <w:szCs w:val="18"/>
              </w:rPr>
              <w:t>true: the NF Profile contains NF Profile changes.</w:t>
            </w:r>
          </w:p>
          <w:p w14:paraId="034F756E" w14:textId="77777777" w:rsidR="003925A1" w:rsidRPr="00690A26" w:rsidRDefault="003925A1" w:rsidP="003925A1">
            <w:pPr>
              <w:pStyle w:val="TAL"/>
              <w:rPr>
                <w:rFonts w:cs="Arial"/>
                <w:szCs w:val="18"/>
              </w:rPr>
            </w:pPr>
            <w:r w:rsidRPr="00690A26">
              <w:rPr>
                <w:rFonts w:cs="Arial"/>
                <w:szCs w:val="18"/>
              </w:rPr>
              <w:t>false (default): complete NF Profile.</w:t>
            </w:r>
          </w:p>
          <w:p w14:paraId="1A58AC8B" w14:textId="77777777" w:rsidR="003925A1" w:rsidRPr="00690A26" w:rsidRDefault="003925A1" w:rsidP="003925A1">
            <w:pPr>
              <w:pStyle w:val="TAL"/>
              <w:rPr>
                <w:rFonts w:cs="Arial"/>
                <w:szCs w:val="18"/>
              </w:rPr>
            </w:pPr>
          </w:p>
          <w:p w14:paraId="56E01116" w14:textId="77777777" w:rsidR="003925A1" w:rsidRPr="00690A26" w:rsidRDefault="003925A1" w:rsidP="003925A1">
            <w:pPr>
              <w:pStyle w:val="TAL"/>
              <w:rPr>
                <w:rFonts w:cs="Arial"/>
                <w:szCs w:val="18"/>
              </w:rPr>
            </w:pPr>
            <w:r w:rsidRPr="00690A26">
              <w:rPr>
                <w:rFonts w:cs="Arial"/>
                <w:szCs w:val="18"/>
              </w:rPr>
              <w:t>Read-Only: true</w:t>
            </w:r>
          </w:p>
        </w:tc>
      </w:tr>
      <w:tr w:rsidR="003925A1" w:rsidRPr="00690A26" w14:paraId="799A377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8025B8B" w14:textId="77777777" w:rsidR="003925A1" w:rsidRPr="00690A26" w:rsidRDefault="003925A1" w:rsidP="003925A1">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D7EA774" w14:textId="77777777" w:rsidR="003925A1" w:rsidRPr="00690A26" w:rsidRDefault="003925A1" w:rsidP="003925A1">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EEB03AC"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F8EB7A" w14:textId="77777777" w:rsidR="003925A1" w:rsidRPr="00690A26" w:rsidRDefault="003925A1" w:rsidP="003925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6E62E4" w14:textId="77777777" w:rsidR="003925A1" w:rsidRPr="00690A26" w:rsidRDefault="003925A1" w:rsidP="003925A1">
            <w:pPr>
              <w:pStyle w:val="TAL"/>
              <w:rPr>
                <w:rFonts w:cs="Arial"/>
                <w:szCs w:val="18"/>
              </w:rPr>
            </w:pPr>
            <w:r w:rsidRPr="00690A26">
              <w:rPr>
                <w:rFonts w:cs="Arial"/>
                <w:szCs w:val="18"/>
              </w:rPr>
              <w:t>Notification endpoints for different notification types.</w:t>
            </w:r>
          </w:p>
          <w:p w14:paraId="45D487D0" w14:textId="77777777" w:rsidR="003925A1" w:rsidRPr="00690A26" w:rsidRDefault="003925A1" w:rsidP="003925A1">
            <w:pPr>
              <w:pStyle w:val="TAL"/>
              <w:rPr>
                <w:rFonts w:cs="Arial"/>
                <w:szCs w:val="18"/>
              </w:rPr>
            </w:pPr>
            <w:r w:rsidRPr="00690A26">
              <w:rPr>
                <w:rFonts w:cs="Arial"/>
                <w:szCs w:val="18"/>
              </w:rPr>
              <w:t>(NOTE 10)</w:t>
            </w:r>
          </w:p>
          <w:p w14:paraId="056B1F3E" w14:textId="77777777" w:rsidR="003925A1" w:rsidRPr="00690A26" w:rsidRDefault="003925A1" w:rsidP="003925A1">
            <w:pPr>
              <w:pStyle w:val="TAL"/>
              <w:rPr>
                <w:rFonts w:cs="Arial"/>
                <w:szCs w:val="18"/>
              </w:rPr>
            </w:pPr>
          </w:p>
        </w:tc>
      </w:tr>
      <w:tr w:rsidR="003925A1" w:rsidRPr="00690A26" w14:paraId="7995B8C7"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C4F5F19" w14:textId="77777777" w:rsidR="003925A1" w:rsidRPr="00690A26" w:rsidRDefault="003925A1" w:rsidP="003925A1">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7C000DD5" w14:textId="77777777" w:rsidR="003925A1" w:rsidRPr="00690A26" w:rsidRDefault="003925A1" w:rsidP="003925A1">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91F96B9"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E5F1E0"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7D00D4" w14:textId="77777777" w:rsidR="003925A1" w:rsidRPr="00690A26" w:rsidRDefault="003925A1" w:rsidP="003925A1">
            <w:pPr>
              <w:pStyle w:val="TAL"/>
              <w:rPr>
                <w:rFonts w:cs="Arial"/>
                <w:szCs w:val="18"/>
              </w:rPr>
            </w:pPr>
            <w:r w:rsidRPr="00690A26">
              <w:rPr>
                <w:rFonts w:cs="Arial"/>
                <w:szCs w:val="18"/>
              </w:rPr>
              <w:t>Specific data for the LMF</w:t>
            </w:r>
          </w:p>
        </w:tc>
      </w:tr>
      <w:tr w:rsidR="003925A1" w:rsidRPr="00690A26" w14:paraId="54A79B8D"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FDE9C8E" w14:textId="77777777" w:rsidR="003925A1" w:rsidRPr="00690A26" w:rsidRDefault="003925A1" w:rsidP="003925A1">
            <w:pPr>
              <w:pStyle w:val="TAL"/>
            </w:pPr>
            <w:r w:rsidRPr="00690A26">
              <w:lastRenderedPageBreak/>
              <w:t>gmlcInfo</w:t>
            </w:r>
          </w:p>
        </w:tc>
        <w:tc>
          <w:tcPr>
            <w:tcW w:w="1559" w:type="dxa"/>
            <w:tcBorders>
              <w:top w:val="single" w:sz="4" w:space="0" w:color="auto"/>
              <w:left w:val="single" w:sz="4" w:space="0" w:color="auto"/>
              <w:bottom w:val="single" w:sz="4" w:space="0" w:color="auto"/>
              <w:right w:val="single" w:sz="4" w:space="0" w:color="auto"/>
            </w:tcBorders>
          </w:tcPr>
          <w:p w14:paraId="1A28F3F1" w14:textId="77777777" w:rsidR="003925A1" w:rsidRPr="00690A26" w:rsidRDefault="003925A1" w:rsidP="003925A1">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30231DDF" w14:textId="77777777" w:rsidR="003925A1" w:rsidRPr="00690A26" w:rsidRDefault="003925A1" w:rsidP="003925A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DCC20" w14:textId="77777777" w:rsidR="003925A1" w:rsidRPr="00690A26"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CCD8D8" w14:textId="77777777" w:rsidR="003925A1" w:rsidRPr="00690A26" w:rsidRDefault="003925A1" w:rsidP="003925A1">
            <w:pPr>
              <w:pStyle w:val="TAL"/>
              <w:rPr>
                <w:rFonts w:cs="Arial"/>
                <w:szCs w:val="18"/>
              </w:rPr>
            </w:pPr>
            <w:r w:rsidRPr="00690A26">
              <w:rPr>
                <w:rFonts w:cs="Arial"/>
                <w:szCs w:val="18"/>
              </w:rPr>
              <w:t>Specific data for the GMLC</w:t>
            </w:r>
          </w:p>
        </w:tc>
      </w:tr>
      <w:tr w:rsidR="003925A1" w:rsidRPr="00690A26" w14:paraId="174D963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D075C32" w14:textId="77777777" w:rsidR="003925A1" w:rsidRPr="00690A26" w:rsidRDefault="003925A1" w:rsidP="003925A1">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E68BA30" w14:textId="77777777" w:rsidR="003925A1" w:rsidRPr="00690A26" w:rsidRDefault="003925A1" w:rsidP="003925A1">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72BB9CF9" w14:textId="77777777" w:rsidR="003925A1" w:rsidRPr="00690A26" w:rsidRDefault="003925A1" w:rsidP="003925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81FEFC" w14:textId="77777777" w:rsidR="003925A1" w:rsidRPr="00690A26" w:rsidRDefault="003925A1" w:rsidP="003925A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1FCD34" w14:textId="77777777" w:rsidR="003925A1" w:rsidRPr="00690A26" w:rsidRDefault="003925A1" w:rsidP="003925A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F1044EC" w14:textId="77777777" w:rsidR="003925A1" w:rsidRDefault="003925A1" w:rsidP="003925A1">
            <w:pPr>
              <w:pStyle w:val="TAL"/>
            </w:pPr>
            <w:r w:rsidRPr="00690A26">
              <w:t>At most one NF Set ID shall be indicated per PLMN</w:t>
            </w:r>
            <w:r>
              <w:t>-ID or SNPN</w:t>
            </w:r>
            <w:r w:rsidRPr="00690A26">
              <w:t xml:space="preserve"> of the NF.</w:t>
            </w:r>
          </w:p>
          <w:p w14:paraId="7E30BD1D" w14:textId="77777777" w:rsidR="003925A1" w:rsidRDefault="003925A1" w:rsidP="003925A1">
            <w:pPr>
              <w:pStyle w:val="TAL"/>
              <w:rPr>
                <w:lang w:eastAsia="zh-CN"/>
              </w:rPr>
            </w:pPr>
            <w:r>
              <w:rPr>
                <w:rFonts w:hint="eastAsia"/>
                <w:lang w:eastAsia="zh-CN"/>
              </w:rPr>
              <w:t>This information shall be present if available.</w:t>
            </w:r>
          </w:p>
          <w:p w14:paraId="2ED40842" w14:textId="77777777" w:rsidR="003925A1" w:rsidRPr="00690A26" w:rsidRDefault="003925A1" w:rsidP="003925A1">
            <w:pPr>
              <w:pStyle w:val="TAL"/>
              <w:rPr>
                <w:rFonts w:cs="Arial"/>
                <w:szCs w:val="18"/>
              </w:rPr>
            </w:pPr>
            <w:r>
              <w:rPr>
                <w:lang w:eastAsia="zh-CN"/>
              </w:rPr>
              <w:t>(NOTE 22) (NOTE 23)</w:t>
            </w:r>
          </w:p>
        </w:tc>
      </w:tr>
      <w:tr w:rsidR="003925A1" w:rsidRPr="00690A26" w14:paraId="42F6AEE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6892F80" w14:textId="77777777" w:rsidR="003925A1" w:rsidRPr="00690A26" w:rsidRDefault="003925A1" w:rsidP="003925A1">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7F001B7" w14:textId="77777777" w:rsidR="003925A1" w:rsidRPr="00690A26" w:rsidRDefault="003925A1" w:rsidP="003925A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7E9682" w14:textId="77777777" w:rsidR="003925A1" w:rsidRPr="00690A26"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60C893" w14:textId="77777777" w:rsidR="003925A1" w:rsidRPr="00690A26"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FB96F3" w14:textId="77777777" w:rsidR="003925A1" w:rsidRPr="00690A26" w:rsidRDefault="003925A1" w:rsidP="003925A1">
            <w:pPr>
              <w:pStyle w:val="TAL"/>
              <w:rPr>
                <w:rFonts w:cs="Arial"/>
                <w:szCs w:val="18"/>
                <w:lang w:eastAsia="zh-CN"/>
              </w:rPr>
            </w:pPr>
            <w:r w:rsidRPr="00690A26">
              <w:rPr>
                <w:rFonts w:cs="Arial" w:hint="eastAsia"/>
                <w:szCs w:val="18"/>
                <w:lang w:eastAsia="zh-CN"/>
              </w:rPr>
              <w:t>The served area(s) of the NF instance.</w:t>
            </w:r>
          </w:p>
          <w:p w14:paraId="39DAE988" w14:textId="77777777" w:rsidR="003925A1" w:rsidRPr="00690A26" w:rsidRDefault="003925A1" w:rsidP="003925A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1E3DC68C" w14:textId="77777777" w:rsidR="003925A1" w:rsidRPr="00690A26" w:rsidRDefault="003925A1" w:rsidP="003925A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3925A1" w:rsidRPr="00690A26" w14:paraId="7CF0445E"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CA140D8" w14:textId="77777777" w:rsidR="003925A1" w:rsidRPr="00690A26" w:rsidRDefault="003925A1" w:rsidP="003925A1">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21415F49" w14:textId="0B748B67" w:rsidR="003925A1" w:rsidRPr="00690A26" w:rsidRDefault="008A0702" w:rsidP="003925A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F12B90" w14:textId="77777777" w:rsidR="003925A1" w:rsidRPr="00690A26" w:rsidRDefault="003925A1" w:rsidP="003925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12E6C" w14:textId="77777777" w:rsidR="003925A1" w:rsidRPr="00690A26" w:rsidRDefault="003925A1" w:rsidP="003925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FEA96C" w14:textId="77777777" w:rsidR="003925A1" w:rsidRDefault="003925A1" w:rsidP="003925A1">
            <w:pPr>
              <w:pStyle w:val="TAL"/>
            </w:pPr>
            <w:r>
              <w:rPr>
                <w:rFonts w:cs="Arial"/>
                <w:szCs w:val="18"/>
                <w:lang w:eastAsia="zh-CN"/>
              </w:rPr>
              <w:t xml:space="preserve">This IE indicates whether the NF supports </w:t>
            </w:r>
            <w:r>
              <w:t>Load Control based on LCI Header (see clause 6.3 of 3GPP TS 29.500 [4]).</w:t>
            </w:r>
          </w:p>
          <w:p w14:paraId="11B652F4" w14:textId="77777777" w:rsidR="003925A1" w:rsidRDefault="003925A1" w:rsidP="003925A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A990F65" w14:textId="77777777" w:rsidR="003925A1" w:rsidRPr="00690A26" w:rsidRDefault="003925A1" w:rsidP="003925A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3925A1" w:rsidRPr="00690A26" w14:paraId="46146DE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87BD092" w14:textId="77777777" w:rsidR="003925A1" w:rsidRPr="00690A26" w:rsidRDefault="003925A1" w:rsidP="003925A1">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0FD45C9" w14:textId="629E9CD0" w:rsidR="003925A1" w:rsidRPr="00690A26" w:rsidRDefault="008A0702" w:rsidP="003925A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F6AF433" w14:textId="77777777" w:rsidR="003925A1" w:rsidRPr="00690A26" w:rsidRDefault="003925A1" w:rsidP="003925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753F8" w14:textId="77777777" w:rsidR="003925A1" w:rsidRPr="00690A26" w:rsidRDefault="003925A1" w:rsidP="003925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CD2C49" w14:textId="77777777" w:rsidR="003925A1" w:rsidRDefault="003925A1" w:rsidP="003925A1">
            <w:pPr>
              <w:pStyle w:val="TAL"/>
            </w:pPr>
            <w:r>
              <w:rPr>
                <w:rFonts w:cs="Arial"/>
                <w:szCs w:val="18"/>
                <w:lang w:eastAsia="zh-CN"/>
              </w:rPr>
              <w:t>This IE indicates whether the NF supports Overl</w:t>
            </w:r>
            <w:r>
              <w:t>oad Control based on OCI Header (see clause 6.4 of 3GPP TS 29.500 [4]).</w:t>
            </w:r>
          </w:p>
          <w:p w14:paraId="2A28A22B" w14:textId="77777777" w:rsidR="003925A1" w:rsidRDefault="003925A1" w:rsidP="003925A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3E2278E" w14:textId="77777777" w:rsidR="003925A1" w:rsidRPr="00690A26" w:rsidRDefault="003925A1" w:rsidP="003925A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3925A1" w:rsidRPr="00690A26" w14:paraId="06846674"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8C9A99D" w14:textId="77777777" w:rsidR="003925A1" w:rsidRDefault="003925A1" w:rsidP="003925A1">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B7CAC54" w14:textId="77777777" w:rsidR="003925A1" w:rsidRDefault="003925A1" w:rsidP="003925A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8EBC026" w14:textId="77777777" w:rsidR="003925A1" w:rsidRDefault="003925A1" w:rsidP="003925A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373D09" w14:textId="77777777" w:rsidR="003925A1" w:rsidRDefault="003925A1" w:rsidP="003925A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2D43D5" w14:textId="77777777" w:rsidR="003925A1" w:rsidRDefault="003925A1" w:rsidP="003925A1">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0C9019C0" w14:textId="77777777" w:rsidR="003925A1" w:rsidRDefault="003925A1" w:rsidP="003925A1">
            <w:pPr>
              <w:pStyle w:val="TAL"/>
              <w:rPr>
                <w:rFonts w:cs="Arial"/>
                <w:szCs w:val="18"/>
              </w:rPr>
            </w:pPr>
          </w:p>
          <w:p w14:paraId="0F388649" w14:textId="77777777" w:rsidR="003925A1" w:rsidRDefault="003925A1" w:rsidP="003925A1">
            <w:pPr>
              <w:pStyle w:val="TAL"/>
              <w:rPr>
                <w:rFonts w:cs="Arial"/>
                <w:szCs w:val="18"/>
                <w:lang w:eastAsia="zh-CN"/>
              </w:rPr>
            </w:pPr>
            <w:r>
              <w:rPr>
                <w:rFonts w:cs="Arial"/>
                <w:szCs w:val="18"/>
              </w:rPr>
              <w:t>When present, the value of each entry of the map shall be the recovery time of the NF Set indicated by the key.</w:t>
            </w:r>
          </w:p>
        </w:tc>
      </w:tr>
      <w:tr w:rsidR="003925A1" w:rsidRPr="00690A26" w14:paraId="0A298C9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05B3201" w14:textId="77777777" w:rsidR="003925A1" w:rsidRDefault="003925A1" w:rsidP="003925A1">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59A1D3D" w14:textId="77777777" w:rsidR="003925A1" w:rsidRDefault="003925A1" w:rsidP="003925A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46094EF" w14:textId="77777777" w:rsidR="003925A1" w:rsidRDefault="003925A1" w:rsidP="003925A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3E849D" w14:textId="77777777" w:rsidR="003925A1" w:rsidRDefault="003925A1" w:rsidP="003925A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727B8A" w14:textId="77777777" w:rsidR="003925A1" w:rsidRDefault="003925A1" w:rsidP="003925A1">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5FFA2450" w14:textId="77777777" w:rsidR="003925A1" w:rsidRDefault="003925A1" w:rsidP="003925A1">
            <w:pPr>
              <w:pStyle w:val="TAL"/>
              <w:rPr>
                <w:rFonts w:cs="Arial"/>
                <w:szCs w:val="18"/>
              </w:rPr>
            </w:pPr>
          </w:p>
          <w:p w14:paraId="1A500055" w14:textId="77777777" w:rsidR="003925A1" w:rsidRDefault="003925A1" w:rsidP="003925A1">
            <w:pPr>
              <w:pStyle w:val="TAL"/>
              <w:rPr>
                <w:rFonts w:cs="Arial"/>
                <w:szCs w:val="18"/>
                <w:lang w:eastAsia="zh-CN"/>
              </w:rPr>
            </w:pPr>
            <w:r>
              <w:rPr>
                <w:rFonts w:cs="Arial"/>
                <w:szCs w:val="18"/>
              </w:rPr>
              <w:t>When present, the value of each entry of the map shall be the recovery time of the NF Service Set indicated by the key.</w:t>
            </w:r>
          </w:p>
        </w:tc>
      </w:tr>
      <w:tr w:rsidR="003925A1" w:rsidRPr="00690A26" w14:paraId="50D9D09E"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703D3F9" w14:textId="77777777" w:rsidR="003925A1" w:rsidRDefault="003925A1" w:rsidP="003925A1">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8E7E41A" w14:textId="77777777" w:rsidR="003925A1" w:rsidRDefault="003925A1" w:rsidP="003925A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326A1F9" w14:textId="77777777" w:rsidR="003925A1" w:rsidRPr="00690A26" w:rsidRDefault="003925A1" w:rsidP="003925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208FD9" w14:textId="77777777" w:rsidR="003925A1" w:rsidRPr="00690A26" w:rsidRDefault="003925A1" w:rsidP="003925A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3B28C3" w14:textId="77777777" w:rsidR="003925A1" w:rsidRDefault="003925A1" w:rsidP="003925A1">
            <w:pPr>
              <w:pStyle w:val="TAL"/>
              <w:rPr>
                <w:rFonts w:cs="Arial"/>
                <w:szCs w:val="18"/>
              </w:rPr>
            </w:pPr>
            <w:r>
              <w:rPr>
                <w:rFonts w:cs="Arial"/>
                <w:szCs w:val="18"/>
              </w:rPr>
              <w:t>When present, this IE shall carry the list of SCP domains the SCP belongs to, or the SCP domain the NF (other than SCP) or the SEPP belongs to.</w:t>
            </w:r>
          </w:p>
          <w:p w14:paraId="00978BC6" w14:textId="77777777" w:rsidR="003925A1" w:rsidRDefault="003925A1" w:rsidP="003925A1">
            <w:pPr>
              <w:pStyle w:val="TAL"/>
              <w:rPr>
                <w:rFonts w:cs="Arial"/>
                <w:szCs w:val="18"/>
              </w:rPr>
            </w:pPr>
            <w:r>
              <w:rPr>
                <w:rFonts w:cs="Arial"/>
                <w:szCs w:val="18"/>
              </w:rPr>
              <w:t>(NOTE 14)</w:t>
            </w:r>
          </w:p>
        </w:tc>
      </w:tr>
      <w:tr w:rsidR="003925A1" w:rsidRPr="00690A26" w14:paraId="010CDB71"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F252540" w14:textId="77777777" w:rsidR="003925A1" w:rsidRDefault="003925A1" w:rsidP="003925A1">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5F12E41C" w14:textId="77777777" w:rsidR="003925A1" w:rsidRDefault="003925A1" w:rsidP="003925A1">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2C5FA88" w14:textId="77777777" w:rsidR="003925A1" w:rsidRPr="00690A26" w:rsidRDefault="003925A1" w:rsidP="003925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2936FB" w14:textId="77777777" w:rsidR="003925A1" w:rsidRPr="00690A26" w:rsidRDefault="003925A1" w:rsidP="003925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2F1386" w14:textId="77777777" w:rsidR="003925A1" w:rsidRDefault="003925A1" w:rsidP="003925A1">
            <w:pPr>
              <w:pStyle w:val="TAL"/>
              <w:rPr>
                <w:rFonts w:cs="Arial"/>
                <w:szCs w:val="18"/>
              </w:rPr>
            </w:pPr>
            <w:r>
              <w:rPr>
                <w:rFonts w:cs="Arial"/>
                <w:szCs w:val="18"/>
              </w:rPr>
              <w:t>Specific data for the SCP</w:t>
            </w:r>
          </w:p>
        </w:tc>
      </w:tr>
      <w:tr w:rsidR="003925A1" w:rsidRPr="00690A26" w14:paraId="11AC2D76"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54B36C5" w14:textId="77777777" w:rsidR="003925A1" w:rsidRDefault="003925A1" w:rsidP="003925A1">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118110AB" w14:textId="77777777" w:rsidR="003925A1" w:rsidRDefault="003925A1" w:rsidP="003925A1">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1F691AAF" w14:textId="77777777" w:rsidR="003925A1" w:rsidRDefault="003925A1" w:rsidP="003925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3165A5" w14:textId="77777777" w:rsidR="003925A1" w:rsidRDefault="003925A1" w:rsidP="003925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153C03" w14:textId="77777777" w:rsidR="003925A1" w:rsidRDefault="003925A1" w:rsidP="003925A1">
            <w:pPr>
              <w:pStyle w:val="TAL"/>
              <w:rPr>
                <w:rFonts w:cs="Arial"/>
                <w:szCs w:val="18"/>
              </w:rPr>
            </w:pPr>
            <w:r>
              <w:rPr>
                <w:rFonts w:cs="Arial"/>
                <w:szCs w:val="18"/>
              </w:rPr>
              <w:t>Specific data for the SEPP</w:t>
            </w:r>
          </w:p>
        </w:tc>
      </w:tr>
      <w:tr w:rsidR="003925A1" w:rsidRPr="00690A26" w14:paraId="11BE81D0"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558D0B3" w14:textId="77777777" w:rsidR="003925A1" w:rsidRDefault="003925A1" w:rsidP="003925A1">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0B4B2BC9" w14:textId="77777777" w:rsidR="003925A1" w:rsidRDefault="003925A1" w:rsidP="003925A1">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DDB7FCE" w14:textId="77777777" w:rsidR="003925A1" w:rsidRDefault="003925A1" w:rsidP="003925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C2EE1B" w14:textId="77777777" w:rsidR="003925A1" w:rsidRDefault="003925A1" w:rsidP="003925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356DB4" w14:textId="77777777" w:rsidR="003925A1" w:rsidRDefault="003925A1" w:rsidP="003925A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3925A1" w:rsidRPr="00690A26" w14:paraId="3B33D03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486BFEF" w14:textId="77777777" w:rsidR="003925A1" w:rsidRDefault="003925A1" w:rsidP="003925A1">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07E1694" w14:textId="77777777" w:rsidR="003925A1" w:rsidRDefault="003925A1" w:rsidP="003925A1">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035150B" w14:textId="77777777" w:rsidR="003925A1" w:rsidRDefault="003925A1" w:rsidP="003925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750256" w14:textId="77777777" w:rsidR="003925A1" w:rsidRDefault="003925A1" w:rsidP="003925A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6E7980D" w14:textId="77777777" w:rsidR="003925A1" w:rsidRDefault="003925A1" w:rsidP="003925A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DC0F966" w14:textId="77777777" w:rsidR="003925A1" w:rsidRDefault="003925A1" w:rsidP="003925A1">
            <w:pPr>
              <w:pStyle w:val="TAL"/>
              <w:rPr>
                <w:rFonts w:cs="Arial"/>
                <w:szCs w:val="18"/>
              </w:rPr>
            </w:pPr>
            <w:r>
              <w:rPr>
                <w:rFonts w:cs="Arial"/>
                <w:szCs w:val="18"/>
              </w:rPr>
              <w:t>The value of each entry of the map shall be a list (array) of VendorSpecificFeature objects.</w:t>
            </w:r>
          </w:p>
          <w:p w14:paraId="0F2C8D42" w14:textId="77777777" w:rsidR="003925A1" w:rsidRDefault="003925A1" w:rsidP="003925A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3925A1" w:rsidRPr="00690A26" w14:paraId="1F550C2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DC82433" w14:textId="77777777" w:rsidR="003925A1" w:rsidRDefault="003925A1" w:rsidP="003925A1">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219E48" w14:textId="77777777" w:rsidR="003925A1" w:rsidRDefault="003925A1" w:rsidP="003925A1">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EC1FD42" w14:textId="77777777" w:rsidR="003925A1"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1DA34B" w14:textId="77777777" w:rsidR="003925A1"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0E57AE" w14:textId="77777777" w:rsidR="003925A1" w:rsidRDefault="003925A1" w:rsidP="003925A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5846631C" w14:textId="77777777" w:rsidR="003925A1"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3CA792A9"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CC022FD" w14:textId="77777777" w:rsidR="003925A1" w:rsidRDefault="003925A1" w:rsidP="003925A1">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20B1031" w14:textId="77777777" w:rsidR="003925A1" w:rsidRDefault="003925A1" w:rsidP="003925A1">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D78D7D4" w14:textId="77777777" w:rsidR="003925A1" w:rsidRPr="00690A26" w:rsidRDefault="003925A1" w:rsidP="003925A1">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FFCCA6A" w14:textId="77777777" w:rsidR="003925A1" w:rsidRPr="00690A26" w:rsidRDefault="003925A1" w:rsidP="003925A1">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0FEE1BA7" w14:textId="77777777" w:rsidR="003925A1" w:rsidRPr="00690A26" w:rsidRDefault="003925A1" w:rsidP="003925A1">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3925A1" w:rsidRPr="00690A26" w14:paraId="0321D07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3B231B1" w14:textId="77777777" w:rsidR="003925A1" w:rsidRDefault="003925A1" w:rsidP="003925A1">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66291409" w14:textId="77777777" w:rsidR="003925A1" w:rsidRDefault="003925A1" w:rsidP="003925A1">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0F29B13" w14:textId="77777777" w:rsidR="003925A1" w:rsidRPr="00C74B20" w:rsidRDefault="003925A1" w:rsidP="003925A1">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63400C5" w14:textId="77777777" w:rsidR="003925A1" w:rsidRPr="00C74B20" w:rsidRDefault="003925A1" w:rsidP="003925A1">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40E4961" w14:textId="77777777" w:rsidR="003925A1" w:rsidRPr="00C74B20" w:rsidRDefault="003925A1" w:rsidP="003925A1">
            <w:pPr>
              <w:pStyle w:val="TAL"/>
              <w:rPr>
                <w:rFonts w:eastAsia="DengXian" w:cs="Arial"/>
                <w:szCs w:val="18"/>
              </w:rPr>
            </w:pPr>
            <w:r w:rsidRPr="00321379">
              <w:rPr>
                <w:rFonts w:cs="Arial"/>
                <w:szCs w:val="18"/>
              </w:rPr>
              <w:t xml:space="preserve">Specific data for the </w:t>
            </w:r>
            <w:r>
              <w:rPr>
                <w:rFonts w:cs="Arial"/>
                <w:szCs w:val="18"/>
              </w:rPr>
              <w:t>MFAF</w:t>
            </w:r>
          </w:p>
        </w:tc>
      </w:tr>
      <w:tr w:rsidR="003925A1" w:rsidRPr="00690A26" w14:paraId="757612F6"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347A1AD" w14:textId="77777777" w:rsidR="003925A1" w:rsidRDefault="003925A1" w:rsidP="003925A1">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123D06" w14:textId="77777777" w:rsidR="003925A1" w:rsidRDefault="003925A1" w:rsidP="003925A1">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CBBCB20" w14:textId="77777777" w:rsidR="003925A1" w:rsidRPr="00321379" w:rsidRDefault="003925A1" w:rsidP="003925A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6C4A18" w14:textId="77777777" w:rsidR="003925A1" w:rsidRPr="00321379" w:rsidRDefault="003925A1" w:rsidP="003925A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63286D" w14:textId="77777777" w:rsidR="003925A1" w:rsidRDefault="003925A1" w:rsidP="003925A1">
            <w:pPr>
              <w:pStyle w:val="TAL"/>
              <w:rPr>
                <w:rFonts w:cs="Arial"/>
                <w:szCs w:val="18"/>
                <w:lang w:eastAsia="zh-CN"/>
              </w:rPr>
            </w:pPr>
            <w:r>
              <w:rPr>
                <w:rFonts w:cs="Arial"/>
                <w:szCs w:val="18"/>
                <w:lang w:eastAsia="zh-CN"/>
              </w:rPr>
              <w:t>EASDF specific data</w:t>
            </w:r>
          </w:p>
          <w:p w14:paraId="0B12AFCC" w14:textId="77777777" w:rsidR="003925A1" w:rsidRDefault="003925A1" w:rsidP="003925A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6EEE28C" w14:textId="77777777" w:rsidR="003925A1" w:rsidRPr="00321379" w:rsidRDefault="003925A1" w:rsidP="003925A1">
            <w:pPr>
              <w:pStyle w:val="TAL"/>
              <w:rPr>
                <w:rFonts w:cs="Arial"/>
                <w:szCs w:val="18"/>
              </w:rPr>
            </w:pPr>
            <w:r>
              <w:rPr>
                <w:lang w:val="en-US"/>
              </w:rPr>
              <w:t>(NOTE 20)</w:t>
            </w:r>
          </w:p>
        </w:tc>
      </w:tr>
      <w:tr w:rsidR="003925A1" w:rsidRPr="00690A26" w14:paraId="5DC4C13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DC25C1B" w14:textId="77777777" w:rsidR="003925A1" w:rsidRDefault="003925A1" w:rsidP="003925A1">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345451A6" w14:textId="77777777" w:rsidR="003925A1" w:rsidRDefault="003925A1" w:rsidP="003925A1">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21CD1EFB" w14:textId="77777777" w:rsidR="003925A1" w:rsidRPr="00690A26" w:rsidRDefault="003925A1" w:rsidP="003925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2A3635" w14:textId="77777777" w:rsidR="003925A1" w:rsidRPr="00690A26" w:rsidRDefault="003925A1" w:rsidP="003925A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F6E83D7" w14:textId="77777777" w:rsidR="003925A1" w:rsidRDefault="003925A1" w:rsidP="003925A1">
            <w:pPr>
              <w:pStyle w:val="TAL"/>
              <w:rPr>
                <w:rFonts w:cs="Arial"/>
                <w:szCs w:val="18"/>
                <w:lang w:eastAsia="zh-CN"/>
              </w:rPr>
            </w:pPr>
            <w:r>
              <w:rPr>
                <w:rFonts w:cs="Arial"/>
                <w:szCs w:val="18"/>
              </w:rPr>
              <w:t>Specific data for the DCCF</w:t>
            </w:r>
          </w:p>
        </w:tc>
      </w:tr>
      <w:tr w:rsidR="003925A1" w:rsidRPr="00690A26" w14:paraId="7611521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03573AF" w14:textId="77777777" w:rsidR="003925A1" w:rsidRDefault="003925A1" w:rsidP="003925A1">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A3E174" w14:textId="77777777" w:rsidR="003925A1" w:rsidRDefault="003925A1" w:rsidP="003925A1">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0D1A07" w14:textId="77777777" w:rsidR="003925A1" w:rsidRDefault="003925A1" w:rsidP="003925A1">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2DD2" w14:textId="77777777" w:rsidR="003925A1" w:rsidRDefault="003925A1" w:rsidP="003925A1">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66C2BC" w14:textId="77777777" w:rsidR="003925A1" w:rsidRDefault="003925A1" w:rsidP="003925A1">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1495A14" w14:textId="77777777" w:rsidR="003925A1" w:rsidRDefault="003925A1" w:rsidP="003925A1">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3925A1" w:rsidRPr="00690A26" w14:paraId="0120A049"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186ED46" w14:textId="77777777" w:rsidR="003925A1" w:rsidRDefault="003925A1" w:rsidP="003925A1">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049560C" w14:textId="77777777" w:rsidR="003925A1" w:rsidRPr="00350B76" w:rsidRDefault="003925A1" w:rsidP="003925A1">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876C601" w14:textId="77777777" w:rsidR="003925A1" w:rsidRPr="00350B76" w:rsidRDefault="003925A1" w:rsidP="003925A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6DE52" w14:textId="77777777" w:rsidR="003925A1" w:rsidRPr="00350B76" w:rsidRDefault="003925A1" w:rsidP="003925A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DBBC58" w14:textId="77777777" w:rsidR="003925A1" w:rsidRDefault="003925A1" w:rsidP="003925A1">
            <w:pPr>
              <w:pStyle w:val="TAL"/>
              <w:rPr>
                <w:rFonts w:cs="Arial"/>
                <w:szCs w:val="18"/>
                <w:lang w:eastAsia="zh-CN"/>
              </w:rPr>
            </w:pPr>
            <w:r>
              <w:rPr>
                <w:rFonts w:cs="Arial"/>
                <w:szCs w:val="18"/>
                <w:lang w:eastAsia="zh-CN"/>
              </w:rPr>
              <w:t>MB-SMF specific data</w:t>
            </w:r>
          </w:p>
          <w:p w14:paraId="7DD57619" w14:textId="77777777" w:rsidR="003925A1" w:rsidRPr="00350B76" w:rsidRDefault="003925A1" w:rsidP="003925A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034F17E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BB1C618" w14:textId="77777777" w:rsidR="003925A1" w:rsidRDefault="003925A1" w:rsidP="003925A1">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4E095BB0" w14:textId="77777777" w:rsidR="003925A1" w:rsidRDefault="003925A1" w:rsidP="003925A1">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580F537D" w14:textId="77777777" w:rsidR="003925A1" w:rsidRPr="00690A26" w:rsidRDefault="003925A1" w:rsidP="003925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02D978" w14:textId="77777777" w:rsidR="003925A1" w:rsidRPr="00690A26" w:rsidRDefault="003925A1" w:rsidP="003925A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B5DC27D" w14:textId="77777777" w:rsidR="003925A1" w:rsidRDefault="003925A1" w:rsidP="003925A1">
            <w:pPr>
              <w:pStyle w:val="TAL"/>
              <w:rPr>
                <w:rFonts w:cs="Arial"/>
                <w:szCs w:val="18"/>
              </w:rPr>
            </w:pPr>
            <w:r>
              <w:rPr>
                <w:rFonts w:cs="Arial"/>
                <w:szCs w:val="18"/>
              </w:rPr>
              <w:t>Specific data for the TSCTSF</w:t>
            </w:r>
          </w:p>
          <w:p w14:paraId="26FAEC7C" w14:textId="77777777" w:rsidR="003925A1" w:rsidRDefault="003925A1" w:rsidP="003925A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925A1" w:rsidRPr="00690A26" w14:paraId="2B859DB1"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C55D8DC" w14:textId="77777777" w:rsidR="003925A1" w:rsidRDefault="003925A1" w:rsidP="003925A1">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546D29C5" w14:textId="77777777" w:rsidR="003925A1" w:rsidRDefault="003925A1" w:rsidP="003925A1">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AE83DB9" w14:textId="77777777" w:rsidR="003925A1" w:rsidRDefault="003925A1" w:rsidP="003925A1">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A94EAF4" w14:textId="77777777" w:rsidR="003925A1" w:rsidRDefault="003925A1" w:rsidP="003925A1">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E065925" w14:textId="77777777" w:rsidR="003925A1" w:rsidRDefault="003925A1" w:rsidP="003925A1">
            <w:pPr>
              <w:pStyle w:val="TAL"/>
              <w:rPr>
                <w:rFonts w:cs="Arial"/>
                <w:szCs w:val="18"/>
                <w:lang w:val="fr-FR" w:eastAsia="zh-CN"/>
              </w:rPr>
            </w:pPr>
            <w:r>
              <w:rPr>
                <w:rFonts w:cs="Arial"/>
                <w:szCs w:val="18"/>
                <w:lang w:val="fr-FR" w:eastAsia="zh-CN"/>
              </w:rPr>
              <w:t>MB-UPF specific data.</w:t>
            </w:r>
          </w:p>
          <w:p w14:paraId="5496DDB8" w14:textId="77777777" w:rsidR="003925A1" w:rsidRDefault="003925A1" w:rsidP="003925A1">
            <w:pPr>
              <w:pStyle w:val="TAL"/>
              <w:rPr>
                <w:rFonts w:cs="Arial"/>
                <w:szCs w:val="18"/>
                <w:lang w:val="fr-FR" w:eastAsia="zh-CN"/>
              </w:rPr>
            </w:pPr>
          </w:p>
          <w:p w14:paraId="3AC4D0A8" w14:textId="77777777" w:rsidR="003925A1" w:rsidRDefault="003925A1" w:rsidP="003925A1">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3925A1" w:rsidRPr="00690A26" w14:paraId="4CAF4227"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FFF4EEA" w14:textId="77777777" w:rsidR="003925A1" w:rsidRDefault="003925A1" w:rsidP="003925A1">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40834904" w14:textId="77777777" w:rsidR="003925A1" w:rsidRDefault="003925A1" w:rsidP="003925A1">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0794E869" w14:textId="77777777" w:rsidR="003925A1" w:rsidRDefault="003925A1" w:rsidP="003925A1">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A4C255" w14:textId="77777777" w:rsidR="003925A1" w:rsidRDefault="003925A1" w:rsidP="003925A1">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9C02DF1" w14:textId="77777777" w:rsidR="003925A1" w:rsidRDefault="003925A1" w:rsidP="003925A1">
            <w:pPr>
              <w:pStyle w:val="TAL"/>
              <w:rPr>
                <w:rFonts w:cs="Arial"/>
                <w:szCs w:val="18"/>
                <w:lang w:val="fr-FR" w:eastAsia="zh-CN"/>
              </w:rPr>
            </w:pPr>
            <w:r>
              <w:rPr>
                <w:rFonts w:cs="Arial"/>
                <w:szCs w:val="18"/>
              </w:rPr>
              <w:t>Specific data for the trusted AF.</w:t>
            </w:r>
          </w:p>
        </w:tc>
      </w:tr>
      <w:tr w:rsidR="003925A1" w:rsidRPr="00690A26" w14:paraId="381CD4F1"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A89B692" w14:textId="77777777" w:rsidR="003925A1" w:rsidRDefault="003925A1" w:rsidP="003925A1">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02DE82B" w14:textId="77777777" w:rsidR="003925A1" w:rsidRDefault="003925A1" w:rsidP="003925A1">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4C30671A" w14:textId="77777777" w:rsidR="003925A1" w:rsidRDefault="003925A1" w:rsidP="003925A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F03419" w14:textId="77777777" w:rsidR="003925A1" w:rsidRDefault="003925A1" w:rsidP="003925A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0B9340" w14:textId="77777777" w:rsidR="003925A1" w:rsidRDefault="003925A1" w:rsidP="003925A1">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p>
        </w:tc>
      </w:tr>
      <w:tr w:rsidR="003925A1" w:rsidRPr="00690A26" w14:paraId="44EAA186"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5220176" w14:textId="77777777" w:rsidR="003925A1" w:rsidRDefault="003925A1" w:rsidP="003925A1">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49ED286" w14:textId="77777777" w:rsidR="003925A1" w:rsidRDefault="003925A1" w:rsidP="003925A1">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1BFF4389" w14:textId="77777777" w:rsidR="003925A1" w:rsidRPr="00690A26" w:rsidRDefault="003925A1" w:rsidP="003925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CEA4FB" w14:textId="77777777" w:rsidR="003925A1" w:rsidRPr="00690A26" w:rsidRDefault="003925A1" w:rsidP="003925A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9BEC3A" w14:textId="77777777" w:rsidR="003925A1" w:rsidRDefault="003925A1" w:rsidP="003925A1">
            <w:pPr>
              <w:pStyle w:val="TAL"/>
            </w:pPr>
            <w:r>
              <w:t>Identifications of Credentials Holder or Default Credentials Server.</w:t>
            </w:r>
          </w:p>
          <w:p w14:paraId="7CC24C00" w14:textId="77777777" w:rsidR="003925A1" w:rsidRPr="00690A26" w:rsidRDefault="003925A1" w:rsidP="003925A1">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3925A1" w:rsidRPr="00690A26" w14:paraId="511BDC6C" w14:textId="77777777" w:rsidTr="008A070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435F87" w14:textId="77777777" w:rsidR="003925A1" w:rsidRPr="00690A26" w:rsidRDefault="003925A1" w:rsidP="003925A1">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BB4B3AE" w14:textId="77777777" w:rsidR="003925A1" w:rsidRPr="00690A26" w:rsidRDefault="003925A1" w:rsidP="003925A1">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6E5DFAF1" w14:textId="77777777" w:rsidR="003925A1" w:rsidRPr="00690A26" w:rsidRDefault="003925A1" w:rsidP="003925A1">
            <w:pPr>
              <w:pStyle w:val="TAN"/>
            </w:pPr>
            <w:r w:rsidRPr="00690A26">
              <w:t>NOTE 3:</w:t>
            </w:r>
            <w:r w:rsidRPr="00690A26">
              <w:tab/>
              <w:t>A requester NF may use this information to select a NF instance (e.g. a NF instance preferably located in the same data center).</w:t>
            </w:r>
          </w:p>
          <w:p w14:paraId="2670DC80" w14:textId="77777777" w:rsidR="003925A1" w:rsidRPr="00690A26" w:rsidRDefault="003925A1" w:rsidP="003925A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2C7D22C" w14:textId="77777777" w:rsidR="003925A1" w:rsidRPr="00690A26" w:rsidRDefault="003925A1" w:rsidP="003925A1">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6D6BA40" w14:textId="77777777" w:rsidR="003925A1" w:rsidRPr="00690A26" w:rsidRDefault="003925A1" w:rsidP="003925A1">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6B4020B" w14:textId="77777777" w:rsidR="003925A1" w:rsidRPr="00690A26" w:rsidRDefault="003925A1" w:rsidP="003925A1">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2BF1CD7" w14:textId="77777777" w:rsidR="003925A1" w:rsidRPr="00690A26" w:rsidRDefault="003925A1" w:rsidP="003925A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8C22A77" w14:textId="77777777" w:rsidR="003925A1" w:rsidRPr="00690A26" w:rsidRDefault="003925A1" w:rsidP="003925A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BE3E037" w14:textId="77777777" w:rsidR="003925A1" w:rsidRPr="00690A26" w:rsidRDefault="003925A1" w:rsidP="003925A1">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01D4E4F" w14:textId="77777777" w:rsidR="003925A1" w:rsidRPr="00690A26" w:rsidRDefault="003925A1" w:rsidP="003925A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F520C9C" w14:textId="77777777" w:rsidR="003925A1" w:rsidRPr="00690A26" w:rsidRDefault="003925A1" w:rsidP="003925A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49BA8354" w14:textId="77777777" w:rsidR="003925A1" w:rsidRDefault="003925A1" w:rsidP="003925A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34D125F" w14:textId="77777777" w:rsidR="003925A1" w:rsidRDefault="003925A1" w:rsidP="003925A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EC68CB9" w14:textId="77777777" w:rsidR="003925A1" w:rsidRDefault="003925A1" w:rsidP="003925A1">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7211503F" w14:textId="77777777" w:rsidR="003925A1" w:rsidRDefault="003925A1" w:rsidP="003925A1">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D408630" w14:textId="77777777" w:rsidR="003925A1" w:rsidRDefault="003925A1" w:rsidP="003925A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F68984F" w14:textId="77777777" w:rsidR="003925A1" w:rsidRDefault="003925A1" w:rsidP="003925A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7AA7E35D" w14:textId="77777777" w:rsidR="003925A1" w:rsidRDefault="003925A1" w:rsidP="003925A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5CA70BB" w14:textId="77777777" w:rsidR="003925A1" w:rsidRDefault="003925A1" w:rsidP="003925A1">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25378D9" w14:textId="77777777" w:rsidR="003925A1" w:rsidRDefault="003925A1" w:rsidP="003925A1">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274FD82D" w14:textId="77777777" w:rsidR="003925A1" w:rsidRDefault="003925A1" w:rsidP="003925A1">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3D250ACB" w14:textId="77777777" w:rsidR="003925A1" w:rsidRPr="00690A26" w:rsidRDefault="003925A1" w:rsidP="003925A1">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5A9C363C" w14:textId="36F83A95" w:rsidR="003925A1" w:rsidRDefault="003925A1">
      <w:pPr>
        <w:spacing w:after="0"/>
        <w:rPr>
          <w:rFonts w:ascii="Arial" w:hAnsi="Arial"/>
          <w:sz w:val="22"/>
        </w:rPr>
      </w:pPr>
      <w:r>
        <w:rPr>
          <w:rFonts w:ascii="Arial" w:hAnsi="Arial"/>
          <w:sz w:val="22"/>
        </w:rPr>
        <w:lastRenderedPageBreak/>
        <w:br w:type="page"/>
      </w:r>
    </w:p>
    <w:p w14:paraId="1B54A5AB" w14:textId="3B3B134C" w:rsidR="00DC0E9B" w:rsidRPr="006B5418" w:rsidRDefault="00DC0E9B" w:rsidP="00DC0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C9FD9C" w14:textId="77777777" w:rsidR="00DC0E9B" w:rsidRPr="00690A26" w:rsidRDefault="00DC0E9B" w:rsidP="00DC0E9B">
      <w:pPr>
        <w:pStyle w:val="Heading5"/>
      </w:pPr>
      <w:bookmarkStart w:id="53" w:name="_Toc24937765"/>
      <w:bookmarkStart w:id="54" w:name="_Toc33962585"/>
      <w:bookmarkStart w:id="55" w:name="_Toc42883354"/>
      <w:bookmarkStart w:id="56" w:name="_Toc49733222"/>
      <w:bookmarkStart w:id="57" w:name="_Toc56690867"/>
      <w:bookmarkStart w:id="58" w:name="_Toc98495385"/>
      <w:r w:rsidRPr="00690A26">
        <w:lastRenderedPageBreak/>
        <w:t>6.2.6.2.3</w:t>
      </w:r>
      <w:r w:rsidRPr="00690A26">
        <w:tab/>
        <w:t>Type: NFProfile</w:t>
      </w:r>
      <w:bookmarkEnd w:id="53"/>
      <w:bookmarkEnd w:id="54"/>
      <w:bookmarkEnd w:id="55"/>
      <w:bookmarkEnd w:id="56"/>
      <w:bookmarkEnd w:id="57"/>
      <w:bookmarkEnd w:id="58"/>
    </w:p>
    <w:p w14:paraId="4E132263" w14:textId="77777777" w:rsidR="00DC0E9B" w:rsidRPr="00690A26" w:rsidRDefault="00DC0E9B" w:rsidP="00DC0E9B">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C0E9B" w:rsidRPr="00690A26" w14:paraId="7963ADB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B0C33" w14:textId="77777777" w:rsidR="00DC0E9B" w:rsidRPr="00690A26" w:rsidRDefault="00DC0E9B" w:rsidP="008A070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FF15E" w14:textId="77777777" w:rsidR="00DC0E9B" w:rsidRPr="00690A26" w:rsidRDefault="00DC0E9B" w:rsidP="008A070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B921F" w14:textId="77777777" w:rsidR="00DC0E9B" w:rsidRPr="00690A26" w:rsidRDefault="00DC0E9B" w:rsidP="008A070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B1631D" w14:textId="77777777" w:rsidR="00DC0E9B" w:rsidRPr="00690A26" w:rsidRDefault="00DC0E9B" w:rsidP="008A070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41DAF" w14:textId="77777777" w:rsidR="00DC0E9B" w:rsidRPr="00690A26" w:rsidRDefault="00DC0E9B" w:rsidP="008A0702">
            <w:pPr>
              <w:pStyle w:val="TAH"/>
              <w:rPr>
                <w:rFonts w:cs="Arial"/>
                <w:szCs w:val="18"/>
              </w:rPr>
            </w:pPr>
            <w:r w:rsidRPr="00690A26">
              <w:rPr>
                <w:rFonts w:cs="Arial"/>
                <w:szCs w:val="18"/>
              </w:rPr>
              <w:t>Description</w:t>
            </w:r>
          </w:p>
        </w:tc>
      </w:tr>
      <w:tr w:rsidR="00DC0E9B" w:rsidRPr="00690A26" w14:paraId="09ABC58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00C624F" w14:textId="77777777" w:rsidR="00DC0E9B" w:rsidRPr="00690A26" w:rsidRDefault="00DC0E9B" w:rsidP="008A0702">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6242AEA" w14:textId="77777777" w:rsidR="00DC0E9B" w:rsidRPr="00690A26" w:rsidRDefault="00DC0E9B" w:rsidP="008A070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48F5861" w14:textId="77777777" w:rsidR="00DC0E9B" w:rsidRPr="00690A26" w:rsidRDefault="00DC0E9B" w:rsidP="008A070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A3E7526" w14:textId="77777777" w:rsidR="00DC0E9B" w:rsidRPr="00690A26" w:rsidRDefault="00DC0E9B" w:rsidP="008A070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2132EE" w14:textId="77777777" w:rsidR="00DC0E9B" w:rsidRPr="00690A26" w:rsidRDefault="00DC0E9B" w:rsidP="008A0702">
            <w:pPr>
              <w:pStyle w:val="TAL"/>
              <w:rPr>
                <w:rFonts w:cs="Arial"/>
                <w:szCs w:val="18"/>
              </w:rPr>
            </w:pPr>
            <w:r w:rsidRPr="00690A26">
              <w:rPr>
                <w:rFonts w:cs="Arial"/>
                <w:szCs w:val="18"/>
              </w:rPr>
              <w:t>Unique identity of the NF Instance.</w:t>
            </w:r>
          </w:p>
        </w:tc>
      </w:tr>
      <w:tr w:rsidR="00DC0E9B" w:rsidRPr="00690A26" w14:paraId="58BD908D"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DC5A9A1" w14:textId="77777777" w:rsidR="00DC0E9B" w:rsidRPr="00690A26" w:rsidRDefault="00DC0E9B" w:rsidP="008A0702">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3095A4F" w14:textId="77777777" w:rsidR="00DC0E9B" w:rsidRPr="00690A26" w:rsidRDefault="00DC0E9B" w:rsidP="008A0702">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8DA53DA" w14:textId="77777777" w:rsidR="00DC0E9B" w:rsidRPr="00690A26" w:rsidRDefault="00DC0E9B" w:rsidP="008A070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CFB327" w14:textId="77777777" w:rsidR="00DC0E9B" w:rsidRPr="00690A26" w:rsidRDefault="00DC0E9B" w:rsidP="008A070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D18BAA8" w14:textId="77777777" w:rsidR="00DC0E9B" w:rsidRPr="00690A26" w:rsidRDefault="00DC0E9B" w:rsidP="008A0702">
            <w:pPr>
              <w:pStyle w:val="TAL"/>
              <w:rPr>
                <w:rFonts w:cs="Arial"/>
                <w:szCs w:val="18"/>
              </w:rPr>
            </w:pPr>
            <w:r w:rsidRPr="00690A26">
              <w:rPr>
                <w:rFonts w:cs="Arial"/>
                <w:szCs w:val="18"/>
              </w:rPr>
              <w:t>Type of Network Function</w:t>
            </w:r>
          </w:p>
        </w:tc>
      </w:tr>
      <w:tr w:rsidR="00DC0E9B" w:rsidRPr="00690A26" w14:paraId="2B00755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B5F6309" w14:textId="77777777" w:rsidR="00DC0E9B" w:rsidRPr="00690A26" w:rsidRDefault="00DC0E9B" w:rsidP="008A0702">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5674D1A" w14:textId="77777777" w:rsidR="00DC0E9B" w:rsidRPr="00690A26" w:rsidRDefault="00DC0E9B" w:rsidP="008A0702">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705A999" w14:textId="77777777" w:rsidR="00DC0E9B" w:rsidRPr="00690A26" w:rsidRDefault="00DC0E9B" w:rsidP="008A070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483389" w14:textId="77777777" w:rsidR="00DC0E9B" w:rsidRPr="00690A26" w:rsidRDefault="00DC0E9B" w:rsidP="008A070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EE109F" w14:textId="77777777" w:rsidR="00DC0E9B" w:rsidRPr="00690A26" w:rsidRDefault="00DC0E9B" w:rsidP="008A0702">
            <w:pPr>
              <w:pStyle w:val="TAL"/>
              <w:rPr>
                <w:rFonts w:cs="Arial"/>
                <w:szCs w:val="18"/>
              </w:rPr>
            </w:pPr>
            <w:r w:rsidRPr="00690A26">
              <w:rPr>
                <w:rFonts w:cs="Arial"/>
                <w:szCs w:val="18"/>
              </w:rPr>
              <w:t>Status of the NF Instance</w:t>
            </w:r>
          </w:p>
        </w:tc>
      </w:tr>
      <w:tr w:rsidR="00DC0E9B" w:rsidRPr="00690A26" w14:paraId="5B03DB4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BA31CD8" w14:textId="77777777" w:rsidR="00DC0E9B" w:rsidRPr="00690A26" w:rsidRDefault="00DC0E9B" w:rsidP="008A0702">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4B965CD1" w14:textId="77777777" w:rsidR="00DC0E9B" w:rsidRPr="00690A26" w:rsidRDefault="00DC0E9B" w:rsidP="008A0702">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6273894D" w14:textId="77777777" w:rsidR="00DC0E9B" w:rsidRPr="00690A26" w:rsidRDefault="00DC0E9B" w:rsidP="008A0702">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056744D7" w14:textId="77777777" w:rsidR="00DC0E9B" w:rsidRPr="00690A26" w:rsidRDefault="00DC0E9B" w:rsidP="008A0702">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65C894DD" w14:textId="77777777" w:rsidR="00DC0E9B" w:rsidRPr="00690A26" w:rsidRDefault="00DC0E9B" w:rsidP="008A0702">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DC0E9B" w:rsidRPr="00690A26" w14:paraId="5665877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E00B37F" w14:textId="77777777" w:rsidR="00DC0E9B" w:rsidRPr="00690A26" w:rsidRDefault="00DC0E9B" w:rsidP="008A0702">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3BF2F484" w14:textId="77777777" w:rsidR="00DC0E9B" w:rsidRPr="00690A26" w:rsidRDefault="00DC0E9B" w:rsidP="008A0702">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9B3C93"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6FBE53" w14:textId="77777777" w:rsidR="00DC0E9B" w:rsidRPr="00690A26" w:rsidRDefault="00DC0E9B" w:rsidP="008A070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557CA" w14:textId="77777777" w:rsidR="00DC0E9B" w:rsidRPr="00690A26" w:rsidRDefault="00DC0E9B" w:rsidP="008A0702">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C0E9B" w:rsidRPr="00690A26" w14:paraId="63B2856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00BE5F0" w14:textId="77777777" w:rsidR="00DC0E9B" w:rsidRPr="00690A26" w:rsidRDefault="00DC0E9B" w:rsidP="008A0702">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380E7A7" w14:textId="77777777" w:rsidR="00DC0E9B" w:rsidRPr="00690A26" w:rsidRDefault="00DC0E9B" w:rsidP="008A0702">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343C5BC" w14:textId="77777777" w:rsidR="00DC0E9B" w:rsidRPr="00690A26" w:rsidRDefault="00DC0E9B"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A05B5DC" w14:textId="77777777" w:rsidR="00DC0E9B" w:rsidRPr="00690A26" w:rsidRDefault="00DC0E9B"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1E7671" w14:textId="77777777" w:rsidR="00DC0E9B" w:rsidRPr="00690A26" w:rsidRDefault="00DC0E9B" w:rsidP="008A0702">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DC0E9B" w:rsidRPr="00690A26" w14:paraId="7F5829E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2B4644F" w14:textId="77777777" w:rsidR="00DC0E9B" w:rsidRPr="00690A26" w:rsidRDefault="00DC0E9B" w:rsidP="008A0702">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D7904C3" w14:textId="77777777" w:rsidR="00DC0E9B" w:rsidRPr="00690A26" w:rsidRDefault="00DC0E9B" w:rsidP="008A0702">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6B8936A"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FC3CFA" w14:textId="77777777" w:rsidR="00DC0E9B" w:rsidRPr="00690A26" w:rsidRDefault="00DC0E9B"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BBF2C6" w14:textId="77777777" w:rsidR="00DC0E9B" w:rsidRPr="00690A26" w:rsidRDefault="00DC0E9B" w:rsidP="008A0702">
            <w:pPr>
              <w:pStyle w:val="TAL"/>
              <w:rPr>
                <w:rFonts w:cs="Arial"/>
                <w:szCs w:val="18"/>
              </w:rPr>
            </w:pPr>
            <w:r w:rsidRPr="00690A26">
              <w:rPr>
                <w:rFonts w:cs="Arial"/>
                <w:szCs w:val="18"/>
              </w:rPr>
              <w:t>S-NSSAIs of the Network Function.</w:t>
            </w:r>
          </w:p>
          <w:p w14:paraId="795D795C" w14:textId="77777777" w:rsidR="00DC0E9B" w:rsidRDefault="00DC0E9B" w:rsidP="008A0702">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1205B0B1" w14:textId="77777777" w:rsidR="00DC0E9B" w:rsidRPr="00690A26" w:rsidRDefault="00DC0E9B" w:rsidP="008A0702">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DC0E9B" w:rsidRPr="00690A26" w14:paraId="3CDD08E1"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44D48B4" w14:textId="77777777" w:rsidR="00DC0E9B" w:rsidRPr="00690A26" w:rsidRDefault="00DC0E9B" w:rsidP="008A0702">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3EB18E6" w14:textId="77777777" w:rsidR="00DC0E9B" w:rsidRPr="00690A26" w:rsidRDefault="00DC0E9B" w:rsidP="008A0702">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D2724F7" w14:textId="77777777" w:rsidR="00DC0E9B" w:rsidRPr="00690A26" w:rsidRDefault="00DC0E9B" w:rsidP="008A0702">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1C209C5" w14:textId="77777777" w:rsidR="00DC0E9B" w:rsidRPr="00690A26" w:rsidRDefault="00DC0E9B" w:rsidP="008A0702">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6BFDB616" w14:textId="77777777" w:rsidR="00DC0E9B" w:rsidRDefault="00DC0E9B" w:rsidP="008A0702">
            <w:pPr>
              <w:pStyle w:val="TAL"/>
              <w:rPr>
                <w:rFonts w:cs="Arial"/>
                <w:szCs w:val="18"/>
              </w:rPr>
            </w:pPr>
            <w:r w:rsidRPr="00690A26">
              <w:rPr>
                <w:rFonts w:cs="Arial" w:hint="eastAsia"/>
                <w:szCs w:val="18"/>
              </w:rPr>
              <w:t>The per-PLMN list of S-NSSAI(s) supported by the Network Function.</w:t>
            </w:r>
          </w:p>
          <w:p w14:paraId="7F3F5CEE" w14:textId="77777777" w:rsidR="00DC0E9B" w:rsidRPr="00690A26" w:rsidRDefault="00DC0E9B" w:rsidP="008A0702">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DC0E9B" w:rsidRPr="00690A26" w14:paraId="28E1F5A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6AA614E" w14:textId="77777777" w:rsidR="00DC0E9B" w:rsidRPr="00690A26" w:rsidRDefault="00DC0E9B" w:rsidP="008A0702">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1639E57" w14:textId="77777777" w:rsidR="00DC0E9B" w:rsidRPr="00690A26" w:rsidRDefault="00DC0E9B" w:rsidP="008A070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5BE4180"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E3B9CC" w14:textId="77777777" w:rsidR="00DC0E9B" w:rsidRPr="00690A26" w:rsidRDefault="00DC0E9B"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5B88F9" w14:textId="77777777" w:rsidR="00DC0E9B" w:rsidRPr="00690A26" w:rsidRDefault="00DC0E9B" w:rsidP="008A0702">
            <w:pPr>
              <w:pStyle w:val="TAL"/>
              <w:rPr>
                <w:rFonts w:cs="Arial"/>
                <w:szCs w:val="18"/>
              </w:rPr>
            </w:pPr>
            <w:r w:rsidRPr="00690A26">
              <w:rPr>
                <w:rFonts w:cs="Arial"/>
                <w:szCs w:val="18"/>
              </w:rPr>
              <w:t>List of NSIs of the Network Function.</w:t>
            </w:r>
          </w:p>
          <w:p w14:paraId="4FA28555" w14:textId="77777777" w:rsidR="00DC0E9B" w:rsidRPr="00690A26" w:rsidRDefault="00DC0E9B" w:rsidP="008A0702">
            <w:pPr>
              <w:pStyle w:val="TAL"/>
              <w:rPr>
                <w:rFonts w:cs="Arial"/>
                <w:szCs w:val="18"/>
              </w:rPr>
            </w:pPr>
            <w:r w:rsidRPr="00690A26">
              <w:rPr>
                <w:rFonts w:cs="Arial"/>
                <w:szCs w:val="18"/>
              </w:rPr>
              <w:t>If not provided, the NF can serve any NSI.</w:t>
            </w:r>
          </w:p>
        </w:tc>
      </w:tr>
      <w:tr w:rsidR="00DC0E9B" w:rsidRPr="00690A26" w14:paraId="29201626"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F99F775" w14:textId="77777777" w:rsidR="00DC0E9B" w:rsidRPr="00690A26" w:rsidRDefault="00DC0E9B" w:rsidP="008A0702">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0B74401" w14:textId="77777777" w:rsidR="00DC0E9B" w:rsidRPr="00690A26" w:rsidRDefault="00DC0E9B" w:rsidP="008A0702">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1B8C7FC" w14:textId="77777777" w:rsidR="00DC0E9B" w:rsidRPr="00690A26" w:rsidRDefault="00DC0E9B"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DCDE6C"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4DA0D6" w14:textId="77777777" w:rsidR="00DC0E9B" w:rsidRPr="00690A26" w:rsidRDefault="00DC0E9B" w:rsidP="008A0702">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DC0E9B" w:rsidRPr="00690A26" w14:paraId="4035C084"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EFE7291" w14:textId="77777777" w:rsidR="00DC0E9B" w:rsidRPr="00690A26" w:rsidRDefault="00DC0E9B" w:rsidP="008A0702">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27DF873" w14:textId="77777777" w:rsidR="00DC0E9B" w:rsidRPr="00690A26" w:rsidRDefault="00DC0E9B" w:rsidP="008A0702">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5B10A1B" w14:textId="77777777" w:rsidR="00DC0E9B" w:rsidRPr="00690A26" w:rsidRDefault="00DC0E9B"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DD555E"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20F3C2" w14:textId="77777777" w:rsidR="00DC0E9B" w:rsidRDefault="00DC0E9B" w:rsidP="008A0702">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44340FA6" w14:textId="77777777" w:rsidR="00DC0E9B" w:rsidRDefault="00DC0E9B" w:rsidP="008A0702">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1C4939A9" w14:textId="77777777" w:rsidR="00DC0E9B" w:rsidRPr="00690A26" w:rsidRDefault="00DC0E9B" w:rsidP="008A0702">
            <w:pPr>
              <w:pStyle w:val="TAL"/>
              <w:rPr>
                <w:rFonts w:cs="Arial"/>
                <w:szCs w:val="18"/>
              </w:rPr>
            </w:pPr>
            <w:r>
              <w:t>(NOTE 3, NOTE 14)</w:t>
            </w:r>
          </w:p>
        </w:tc>
      </w:tr>
      <w:tr w:rsidR="00DC0E9B" w:rsidRPr="00690A26" w14:paraId="37991A9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92763AA" w14:textId="77777777" w:rsidR="00DC0E9B" w:rsidRPr="00690A26" w:rsidRDefault="00DC0E9B" w:rsidP="008A0702">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7275730" w14:textId="77777777" w:rsidR="00DC0E9B" w:rsidRPr="00690A26" w:rsidRDefault="00DC0E9B" w:rsidP="008A0702">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B488B87" w14:textId="77777777" w:rsidR="00DC0E9B" w:rsidRPr="00690A26" w:rsidRDefault="00DC0E9B"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1D91A3" w14:textId="77777777" w:rsidR="00DC0E9B" w:rsidRPr="00690A26" w:rsidRDefault="00DC0E9B"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68DAA8" w14:textId="77777777" w:rsidR="00DC0E9B" w:rsidRPr="00690A26" w:rsidRDefault="00DC0E9B" w:rsidP="008A0702">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DC0E9B" w:rsidRPr="00690A26" w14:paraId="1B1A87A0"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79E48EF" w14:textId="77777777" w:rsidR="00DC0E9B" w:rsidRPr="00690A26" w:rsidRDefault="00DC0E9B" w:rsidP="008A0702">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E60BB22" w14:textId="77777777" w:rsidR="00DC0E9B" w:rsidRPr="00690A26" w:rsidDel="00A14B4C" w:rsidRDefault="00DC0E9B" w:rsidP="008A0702">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FF7FE0A" w14:textId="77777777" w:rsidR="00DC0E9B" w:rsidRPr="00690A26" w:rsidDel="00A14B4C" w:rsidRDefault="00DC0E9B"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D994AF" w14:textId="77777777" w:rsidR="00DC0E9B" w:rsidRPr="00690A26" w:rsidRDefault="00DC0E9B"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29C940" w14:textId="77777777" w:rsidR="00DC0E9B" w:rsidRPr="00690A26" w:rsidRDefault="00DC0E9B" w:rsidP="008A0702">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DC0E9B" w:rsidRPr="00690A26" w14:paraId="020370A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3D1C3C3" w14:textId="77777777" w:rsidR="00DC0E9B" w:rsidRPr="00690A26" w:rsidRDefault="00DC0E9B" w:rsidP="008A070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1500A5A" w14:textId="77777777" w:rsidR="00DC0E9B" w:rsidRPr="00690A26" w:rsidRDefault="00DC0E9B" w:rsidP="008A070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6A9D17E"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D6D4D2"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F6005" w14:textId="77777777" w:rsidR="00DC0E9B" w:rsidRPr="00690A26" w:rsidRDefault="00DC0E9B" w:rsidP="008A070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DC0E9B" w:rsidRPr="00690A26" w14:paraId="0814855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9060339" w14:textId="77777777" w:rsidR="00DC0E9B" w:rsidRPr="00690A26" w:rsidRDefault="00DC0E9B" w:rsidP="008A0702">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6B676E7" w14:textId="77777777" w:rsidR="00DC0E9B" w:rsidRPr="00690A26" w:rsidRDefault="00DC0E9B" w:rsidP="008A070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0FC5A8E"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2ABCDF"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9C9532" w14:textId="77777777" w:rsidR="00DC0E9B" w:rsidRPr="00690A26" w:rsidRDefault="00DC0E9B" w:rsidP="008A0702">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C0E9B" w:rsidRPr="00690A26" w14:paraId="160882E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64D37B3" w14:textId="77777777" w:rsidR="00DC0E9B" w:rsidRPr="00690A26" w:rsidRDefault="00DC0E9B" w:rsidP="008A0702">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2B5E8B9F" w14:textId="77777777" w:rsidR="00DC0E9B" w:rsidRPr="00690A26" w:rsidRDefault="00DC0E9B" w:rsidP="008A070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51F1213" w14:textId="77777777" w:rsidR="00DC0E9B" w:rsidRPr="00690A26" w:rsidRDefault="00DC0E9B" w:rsidP="008A07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054F65" w14:textId="77777777" w:rsidR="00DC0E9B" w:rsidRPr="00690A26" w:rsidRDefault="00DC0E9B" w:rsidP="008A07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C3D67F" w14:textId="77777777" w:rsidR="00DC0E9B" w:rsidRPr="00690A26" w:rsidRDefault="00DC0E9B" w:rsidP="008A0702">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DC0E9B" w:rsidRPr="00690A26" w14:paraId="1E148BE2"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F92BDAB" w14:textId="77777777" w:rsidR="00DC0E9B" w:rsidRPr="00690A26" w:rsidRDefault="00DC0E9B" w:rsidP="008A0702">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B833C97" w14:textId="77777777" w:rsidR="00DC0E9B" w:rsidRPr="00690A26" w:rsidRDefault="00DC0E9B" w:rsidP="008A070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4B81CD0"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3614A0"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C23FC1" w14:textId="77777777" w:rsidR="00DC0E9B" w:rsidRPr="00690A26" w:rsidRDefault="00DC0E9B" w:rsidP="008A0702">
            <w:pPr>
              <w:pStyle w:val="TAL"/>
              <w:rPr>
                <w:rFonts w:cs="Arial"/>
                <w:szCs w:val="18"/>
                <w:lang w:eastAsia="zh-CN"/>
              </w:rPr>
            </w:pPr>
            <w:r w:rsidRPr="00690A26">
              <w:rPr>
                <w:rFonts w:cs="Arial"/>
                <w:szCs w:val="18"/>
              </w:rPr>
              <w:t>Operator defined information about the location of the NF instance (e.g. geographic location, data center)</w:t>
            </w:r>
          </w:p>
        </w:tc>
      </w:tr>
      <w:tr w:rsidR="00DC0E9B" w:rsidRPr="00690A26" w14:paraId="0BBED5C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5471C7E" w14:textId="77777777" w:rsidR="00DC0E9B" w:rsidRPr="00690A26" w:rsidRDefault="00DC0E9B" w:rsidP="008A0702">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41CDADF" w14:textId="77777777" w:rsidR="00DC0E9B" w:rsidRPr="00690A26" w:rsidRDefault="00DC0E9B" w:rsidP="008A070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20599B1"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E5FEBA"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6A2732" w14:textId="77777777" w:rsidR="00DC0E9B" w:rsidRPr="00690A26" w:rsidRDefault="00DC0E9B" w:rsidP="008A0702">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106E8C4C" w14:textId="77777777" w:rsidR="00DC0E9B" w:rsidRDefault="00DC0E9B" w:rsidP="008A0702">
            <w:pPr>
              <w:pStyle w:val="TAL"/>
              <w:rPr>
                <w:rFonts w:cs="Arial"/>
                <w:szCs w:val="18"/>
              </w:rPr>
            </w:pPr>
            <w:r w:rsidRPr="00690A26">
              <w:rPr>
                <w:rFonts w:cs="Arial"/>
                <w:szCs w:val="18"/>
              </w:rPr>
              <w:t>(NOTE 2)</w:t>
            </w:r>
          </w:p>
          <w:p w14:paraId="7C08FF12" w14:textId="77777777" w:rsidR="00DC0E9B" w:rsidRDefault="00DC0E9B" w:rsidP="008A0702">
            <w:pPr>
              <w:pStyle w:val="TAL"/>
              <w:rPr>
                <w:rFonts w:cs="Arial"/>
                <w:szCs w:val="18"/>
              </w:rPr>
            </w:pPr>
          </w:p>
          <w:p w14:paraId="002E4FFA" w14:textId="77777777" w:rsidR="00DC0E9B" w:rsidRPr="00690A26" w:rsidRDefault="00DC0E9B" w:rsidP="008A0702">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DC0E9B" w:rsidRPr="00690A26" w14:paraId="6745EA02"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31D0B37" w14:textId="77777777" w:rsidR="00DC0E9B" w:rsidRPr="00690A26" w:rsidRDefault="00DC0E9B" w:rsidP="008A0702">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7C441ADA" w14:textId="77777777" w:rsidR="00DC0E9B" w:rsidRPr="00690A26" w:rsidRDefault="00DC0E9B" w:rsidP="008A0702">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BC72500"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E366B7"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E83BAC" w14:textId="77777777" w:rsidR="00DC0E9B" w:rsidRPr="00690A26" w:rsidRDefault="00DC0E9B" w:rsidP="008A0702">
            <w:pPr>
              <w:pStyle w:val="TAL"/>
              <w:rPr>
                <w:rFonts w:cs="Arial"/>
                <w:szCs w:val="18"/>
              </w:rPr>
            </w:pPr>
            <w:r w:rsidRPr="00690A26">
              <w:rPr>
                <w:rFonts w:cs="Arial"/>
                <w:szCs w:val="18"/>
              </w:rPr>
              <w:t>Specific data for the UDR (ranges of SUPI, …)</w:t>
            </w:r>
          </w:p>
        </w:tc>
      </w:tr>
      <w:tr w:rsidR="00DC0E9B" w:rsidRPr="00690A26" w14:paraId="2A014DC0"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02F4C3A" w14:textId="77777777" w:rsidR="00DC0E9B" w:rsidRPr="00690A26" w:rsidRDefault="00DC0E9B" w:rsidP="008A0702">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8BFAC7" w14:textId="77777777" w:rsidR="00DC0E9B" w:rsidRPr="00690A26" w:rsidRDefault="00DC0E9B" w:rsidP="008A0702">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220767D"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6E8B9B" w14:textId="77777777" w:rsidR="00DC0E9B" w:rsidRPr="00690A26"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EE65E4" w14:textId="77777777" w:rsidR="00DC0E9B" w:rsidRDefault="00DC0E9B" w:rsidP="008A0702">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5C7B898" w14:textId="77777777" w:rsidR="00DC0E9B" w:rsidRPr="00690A2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6C45316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F1090E0" w14:textId="77777777" w:rsidR="00DC0E9B" w:rsidRPr="00690A26" w:rsidRDefault="00DC0E9B" w:rsidP="008A0702">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99297DA" w14:textId="77777777" w:rsidR="00DC0E9B" w:rsidRPr="00690A26" w:rsidRDefault="00DC0E9B" w:rsidP="008A0702">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7D83BB1"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76E9AB"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EEFBF7" w14:textId="77777777" w:rsidR="00DC0E9B" w:rsidRPr="00690A26" w:rsidRDefault="00DC0E9B" w:rsidP="008A0702">
            <w:pPr>
              <w:pStyle w:val="TAL"/>
              <w:rPr>
                <w:rFonts w:cs="Arial"/>
                <w:szCs w:val="18"/>
              </w:rPr>
            </w:pPr>
            <w:r w:rsidRPr="00690A26">
              <w:rPr>
                <w:rFonts w:cs="Arial"/>
                <w:szCs w:val="18"/>
              </w:rPr>
              <w:t>Specific data for the UDM</w:t>
            </w:r>
          </w:p>
        </w:tc>
      </w:tr>
      <w:tr w:rsidR="00DC0E9B" w:rsidRPr="00690A26" w14:paraId="41AF3D04"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5864F29" w14:textId="77777777" w:rsidR="00DC0E9B" w:rsidRPr="00690A26" w:rsidRDefault="00DC0E9B" w:rsidP="008A0702">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9797A8" w14:textId="77777777" w:rsidR="00DC0E9B" w:rsidRPr="00690A26" w:rsidRDefault="00DC0E9B" w:rsidP="008A0702">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EA1F7F9"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2F3B0" w14:textId="77777777" w:rsidR="00DC0E9B" w:rsidRPr="00690A26"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3B4D74" w14:textId="77777777" w:rsidR="00DC0E9B" w:rsidRDefault="00DC0E9B" w:rsidP="008A0702">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0171C8D" w14:textId="77777777" w:rsidR="00DC0E9B" w:rsidRPr="00690A2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5653667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AC49C97" w14:textId="77777777" w:rsidR="00DC0E9B" w:rsidRPr="00690A26" w:rsidRDefault="00DC0E9B" w:rsidP="008A0702">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63B83A66" w14:textId="77777777" w:rsidR="00DC0E9B" w:rsidRPr="00690A26" w:rsidRDefault="00DC0E9B" w:rsidP="008A0702">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DA54A79"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26E19E"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AA4630" w14:textId="77777777" w:rsidR="00DC0E9B" w:rsidRPr="00690A26" w:rsidRDefault="00DC0E9B" w:rsidP="008A0702">
            <w:pPr>
              <w:pStyle w:val="TAL"/>
              <w:rPr>
                <w:rFonts w:cs="Arial"/>
                <w:szCs w:val="18"/>
              </w:rPr>
            </w:pPr>
            <w:r w:rsidRPr="00690A26">
              <w:rPr>
                <w:rFonts w:cs="Arial"/>
                <w:szCs w:val="18"/>
              </w:rPr>
              <w:t>Specific data for the AUSF</w:t>
            </w:r>
          </w:p>
        </w:tc>
      </w:tr>
      <w:tr w:rsidR="00DC0E9B" w:rsidRPr="00690A26" w14:paraId="1EA3CDB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88EEAED" w14:textId="77777777" w:rsidR="00DC0E9B" w:rsidRPr="00690A26" w:rsidRDefault="00DC0E9B" w:rsidP="008A0702">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D75E0F" w14:textId="77777777" w:rsidR="00DC0E9B" w:rsidRPr="00690A26" w:rsidRDefault="00DC0E9B" w:rsidP="008A0702">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A406F18"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2B91F" w14:textId="77777777" w:rsidR="00DC0E9B" w:rsidRPr="00690A26"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B4A618" w14:textId="77777777" w:rsidR="00DC0E9B" w:rsidRDefault="00DC0E9B" w:rsidP="008A0702">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4354934D" w14:textId="77777777" w:rsidR="00DC0E9B" w:rsidRPr="00690A2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0B1A867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D187A32" w14:textId="77777777" w:rsidR="00DC0E9B" w:rsidRPr="00690A26" w:rsidRDefault="00DC0E9B" w:rsidP="008A0702">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F147BEB" w14:textId="77777777" w:rsidR="00DC0E9B" w:rsidRPr="00690A26" w:rsidRDefault="00DC0E9B" w:rsidP="008A0702">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FE2E992"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2761FA"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E688CA" w14:textId="77777777" w:rsidR="00DC0E9B" w:rsidRPr="00690A26" w:rsidRDefault="00DC0E9B" w:rsidP="008A0702">
            <w:pPr>
              <w:pStyle w:val="TAL"/>
              <w:rPr>
                <w:rFonts w:cs="Arial"/>
                <w:szCs w:val="18"/>
              </w:rPr>
            </w:pPr>
            <w:r w:rsidRPr="00690A26">
              <w:rPr>
                <w:rFonts w:cs="Arial"/>
                <w:szCs w:val="18"/>
              </w:rPr>
              <w:t>Specific data for the AMF (AMF Set ID, …)</w:t>
            </w:r>
          </w:p>
        </w:tc>
      </w:tr>
      <w:tr w:rsidR="00DC0E9B" w:rsidRPr="00690A26" w14:paraId="41BB1AD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3A5A8AD" w14:textId="77777777" w:rsidR="00DC0E9B" w:rsidRPr="00690A26" w:rsidRDefault="00DC0E9B" w:rsidP="008A0702">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44AAB8" w14:textId="77777777" w:rsidR="00DC0E9B" w:rsidRPr="00690A26" w:rsidRDefault="00DC0E9B" w:rsidP="008A0702">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65645B0"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BC398A" w14:textId="77777777" w:rsidR="00DC0E9B" w:rsidRPr="00690A26"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F863B6" w14:textId="77777777" w:rsidR="00DC0E9B" w:rsidRDefault="00DC0E9B" w:rsidP="008A0702">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2D160B45" w14:textId="77777777" w:rsidR="00DC0E9B" w:rsidRPr="00690A2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39DEE40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201ED4B" w14:textId="77777777" w:rsidR="00DC0E9B" w:rsidRPr="00690A26" w:rsidRDefault="00DC0E9B" w:rsidP="008A0702">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EF936C1" w14:textId="77777777" w:rsidR="00DC0E9B" w:rsidRPr="00690A26" w:rsidRDefault="00DC0E9B" w:rsidP="008A0702">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9B66228"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E05C6C"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463E14" w14:textId="77777777" w:rsidR="00DC0E9B" w:rsidRPr="00690A26" w:rsidRDefault="00DC0E9B" w:rsidP="008A0702">
            <w:pPr>
              <w:pStyle w:val="TAL"/>
              <w:rPr>
                <w:rFonts w:cs="Arial"/>
                <w:szCs w:val="18"/>
              </w:rPr>
            </w:pPr>
            <w:r w:rsidRPr="00690A26">
              <w:rPr>
                <w:rFonts w:cs="Arial"/>
                <w:szCs w:val="18"/>
              </w:rPr>
              <w:t>Specific data for the SMF (DNN's, …).</w:t>
            </w:r>
          </w:p>
          <w:p w14:paraId="57C84A80" w14:textId="77777777" w:rsidR="00DC0E9B" w:rsidRPr="00690A26" w:rsidRDefault="00DC0E9B" w:rsidP="008A0702">
            <w:pPr>
              <w:pStyle w:val="TAL"/>
              <w:rPr>
                <w:rFonts w:cs="Arial"/>
                <w:szCs w:val="18"/>
              </w:rPr>
            </w:pPr>
            <w:r w:rsidRPr="00690A26">
              <w:rPr>
                <w:rFonts w:cs="Arial"/>
                <w:szCs w:val="18"/>
              </w:rPr>
              <w:t>(NOTE 8)</w:t>
            </w:r>
          </w:p>
        </w:tc>
      </w:tr>
      <w:tr w:rsidR="00DC0E9B" w:rsidRPr="00690A26" w14:paraId="6D70F25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6DF6824" w14:textId="77777777" w:rsidR="00DC0E9B" w:rsidRPr="00690A26" w:rsidRDefault="00DC0E9B" w:rsidP="008A0702">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AB075E" w14:textId="77777777" w:rsidR="00DC0E9B" w:rsidRPr="00690A26" w:rsidRDefault="00DC0E9B" w:rsidP="008A0702">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3467644"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33F5BC" w14:textId="77777777" w:rsidR="00DC0E9B" w:rsidRPr="00690A26"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66D768" w14:textId="77777777" w:rsidR="00DC0E9B" w:rsidRDefault="00DC0E9B" w:rsidP="008A0702">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1628DC5" w14:textId="77777777" w:rsidR="00DC0E9B" w:rsidRPr="00690A26" w:rsidRDefault="00DC0E9B" w:rsidP="008A0702">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CE58D77" w14:textId="77777777" w:rsidR="00DC0E9B" w:rsidRPr="00690A26" w:rsidRDefault="00DC0E9B" w:rsidP="008A0702">
            <w:pPr>
              <w:pStyle w:val="TAL"/>
              <w:rPr>
                <w:rFonts w:cs="Arial"/>
                <w:szCs w:val="18"/>
              </w:rPr>
            </w:pPr>
            <w:r w:rsidRPr="00690A26">
              <w:rPr>
                <w:rFonts w:cs="Arial"/>
                <w:szCs w:val="18"/>
              </w:rPr>
              <w:t>(NOTE 8)</w:t>
            </w:r>
          </w:p>
        </w:tc>
      </w:tr>
      <w:tr w:rsidR="00DC0E9B" w:rsidRPr="00690A26" w14:paraId="667DFE8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10D9A7F" w14:textId="77777777" w:rsidR="00DC0E9B" w:rsidRPr="00690A26" w:rsidRDefault="00DC0E9B" w:rsidP="008A0702">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1ECB81B" w14:textId="77777777" w:rsidR="00DC0E9B" w:rsidRPr="00690A26" w:rsidRDefault="00DC0E9B" w:rsidP="008A0702">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15F9F9B"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7AAED7"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92240E" w14:textId="77777777" w:rsidR="00DC0E9B" w:rsidRPr="00690A26" w:rsidRDefault="00DC0E9B" w:rsidP="008A0702">
            <w:pPr>
              <w:pStyle w:val="TAL"/>
              <w:rPr>
                <w:rFonts w:cs="Arial"/>
                <w:szCs w:val="18"/>
              </w:rPr>
            </w:pPr>
            <w:r w:rsidRPr="00690A26">
              <w:rPr>
                <w:rFonts w:cs="Arial"/>
                <w:szCs w:val="18"/>
              </w:rPr>
              <w:t>Specific data for the UPF (S-NSSAI, DNN, SMF serving area, …)</w:t>
            </w:r>
          </w:p>
        </w:tc>
      </w:tr>
      <w:tr w:rsidR="00DC0E9B" w:rsidRPr="00690A26" w14:paraId="3B0E3A76"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A9A9242" w14:textId="77777777" w:rsidR="00DC0E9B" w:rsidRPr="00690A26" w:rsidRDefault="00DC0E9B" w:rsidP="008A0702">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E9A233" w14:textId="77777777" w:rsidR="00DC0E9B" w:rsidRPr="00690A26" w:rsidRDefault="00DC0E9B" w:rsidP="008A0702">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2C006F85"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C317DC" w14:textId="77777777" w:rsidR="00DC0E9B" w:rsidRPr="00690A26"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7724E6" w14:textId="77777777" w:rsidR="00DC0E9B" w:rsidRDefault="00DC0E9B" w:rsidP="008A0702">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FCF3418" w14:textId="77777777" w:rsidR="00DC0E9B" w:rsidRPr="00690A2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0A156E92"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BE5A51F" w14:textId="77777777" w:rsidR="00DC0E9B" w:rsidRPr="00690A26" w:rsidRDefault="00DC0E9B" w:rsidP="008A0702">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3FC7174" w14:textId="77777777" w:rsidR="00DC0E9B" w:rsidRPr="00690A26" w:rsidRDefault="00DC0E9B" w:rsidP="008A0702">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69924CB"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253552"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7B5FC3" w14:textId="77777777" w:rsidR="00DC0E9B" w:rsidRPr="00690A26" w:rsidRDefault="00DC0E9B" w:rsidP="008A0702">
            <w:pPr>
              <w:pStyle w:val="TAL"/>
              <w:rPr>
                <w:rFonts w:cs="Arial"/>
                <w:szCs w:val="18"/>
              </w:rPr>
            </w:pPr>
            <w:r w:rsidRPr="00690A26">
              <w:rPr>
                <w:rFonts w:cs="Arial"/>
                <w:szCs w:val="18"/>
              </w:rPr>
              <w:t>Specific data for the PCF</w:t>
            </w:r>
          </w:p>
        </w:tc>
      </w:tr>
      <w:tr w:rsidR="00DC0E9B" w:rsidRPr="00690A26" w14:paraId="04906431"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33F8963" w14:textId="77777777" w:rsidR="00DC0E9B" w:rsidRPr="00690A26" w:rsidRDefault="00DC0E9B" w:rsidP="008A0702">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7869D90" w14:textId="77777777" w:rsidR="00DC0E9B" w:rsidRPr="00690A26" w:rsidRDefault="00DC0E9B" w:rsidP="008A0702">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32578E3B"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83D01" w14:textId="77777777" w:rsidR="00DC0E9B" w:rsidRPr="00690A26"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494BD2" w14:textId="77777777" w:rsidR="00DC0E9B" w:rsidRDefault="00DC0E9B" w:rsidP="008A0702">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7EE85D1" w14:textId="77777777" w:rsidR="00DC0E9B" w:rsidRPr="00690A2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528C44B9"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260674C" w14:textId="77777777" w:rsidR="00DC0E9B" w:rsidRPr="00690A26" w:rsidRDefault="00DC0E9B" w:rsidP="008A0702">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7678AA1" w14:textId="77777777" w:rsidR="00DC0E9B" w:rsidRPr="00690A26" w:rsidRDefault="00DC0E9B" w:rsidP="008A0702">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A3E08EC"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E915AF"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F1AD26" w14:textId="77777777" w:rsidR="00DC0E9B" w:rsidRPr="00690A26" w:rsidRDefault="00DC0E9B" w:rsidP="008A0702">
            <w:pPr>
              <w:pStyle w:val="TAL"/>
              <w:rPr>
                <w:rFonts w:cs="Arial"/>
                <w:szCs w:val="18"/>
              </w:rPr>
            </w:pPr>
            <w:r w:rsidRPr="00690A26">
              <w:rPr>
                <w:rFonts w:cs="Arial"/>
                <w:szCs w:val="18"/>
              </w:rPr>
              <w:t>Specific data for the BSF</w:t>
            </w:r>
          </w:p>
        </w:tc>
      </w:tr>
      <w:tr w:rsidR="00DC0E9B" w:rsidRPr="00690A26" w14:paraId="0F0B9563"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A3556B4" w14:textId="77777777" w:rsidR="00DC0E9B" w:rsidRPr="00690A26" w:rsidRDefault="00DC0E9B" w:rsidP="008A0702">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4C3978" w14:textId="77777777" w:rsidR="00DC0E9B" w:rsidRPr="00690A26" w:rsidRDefault="00DC0E9B" w:rsidP="008A0702">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64570A8"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FFC27C" w14:textId="77777777" w:rsidR="00DC0E9B" w:rsidRPr="00690A26"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D4E6A4" w14:textId="77777777" w:rsidR="00DC0E9B" w:rsidRDefault="00DC0E9B" w:rsidP="008A0702">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8A0E204" w14:textId="77777777" w:rsidR="00DC0E9B" w:rsidRPr="00690A2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1F78D541"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A6EB9F3" w14:textId="77777777" w:rsidR="00DC0E9B" w:rsidRPr="00690A26" w:rsidRDefault="00DC0E9B" w:rsidP="008A0702">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14E087F5" w14:textId="77777777" w:rsidR="00DC0E9B" w:rsidRPr="00690A26" w:rsidRDefault="00DC0E9B" w:rsidP="008A0702">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4CC6BF8"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56B1C8"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EF1155" w14:textId="77777777" w:rsidR="00DC0E9B" w:rsidRPr="00690A26" w:rsidRDefault="00DC0E9B" w:rsidP="008A0702">
            <w:pPr>
              <w:pStyle w:val="TAL"/>
              <w:rPr>
                <w:rFonts w:cs="Arial"/>
                <w:szCs w:val="18"/>
              </w:rPr>
            </w:pPr>
            <w:r w:rsidRPr="00690A26">
              <w:rPr>
                <w:rFonts w:cs="Arial" w:hint="eastAsia"/>
                <w:szCs w:val="18"/>
              </w:rPr>
              <w:t>Specific data for the CHF</w:t>
            </w:r>
          </w:p>
        </w:tc>
      </w:tr>
      <w:tr w:rsidR="00DC0E9B" w:rsidRPr="00690A26" w14:paraId="2A32EAE0"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999DD40" w14:textId="77777777" w:rsidR="00DC0E9B" w:rsidRPr="00690A26" w:rsidRDefault="00DC0E9B" w:rsidP="008A0702">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EC9DAC3" w14:textId="77777777" w:rsidR="00DC0E9B" w:rsidRPr="00690A26" w:rsidRDefault="00DC0E9B" w:rsidP="008A0702">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0DA1DB7"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B2DC23" w14:textId="77777777" w:rsidR="00DC0E9B" w:rsidRPr="00690A26"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B3D85A" w14:textId="77777777" w:rsidR="00DC0E9B" w:rsidRDefault="00DC0E9B" w:rsidP="008A0702">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07F9990" w14:textId="77777777" w:rsidR="00DC0E9B" w:rsidRPr="00690A2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31AA2537"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E696ABD" w14:textId="77777777" w:rsidR="00DC0E9B" w:rsidRPr="00690A26" w:rsidRDefault="00DC0E9B" w:rsidP="008A0702">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2D30CCEC" w14:textId="77777777" w:rsidR="00DC0E9B" w:rsidRPr="00690A26" w:rsidRDefault="00DC0E9B" w:rsidP="008A0702">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443241BE" w14:textId="77777777" w:rsidR="00DC0E9B" w:rsidRPr="00690A26" w:rsidRDefault="00DC0E9B" w:rsidP="008A070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710DEDA" w14:textId="77777777" w:rsidR="00DC0E9B" w:rsidRPr="00690A26" w:rsidRDefault="00DC0E9B" w:rsidP="008A07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D424051" w14:textId="77777777" w:rsidR="00DC0E9B" w:rsidRPr="00690A26" w:rsidRDefault="00DC0E9B" w:rsidP="008A0702">
            <w:pPr>
              <w:pStyle w:val="TAL"/>
              <w:rPr>
                <w:rFonts w:cs="Arial"/>
                <w:szCs w:val="18"/>
                <w:lang w:eastAsia="zh-CN"/>
              </w:rPr>
            </w:pPr>
            <w:r>
              <w:rPr>
                <w:rFonts w:cs="Arial"/>
                <w:szCs w:val="18"/>
              </w:rPr>
              <w:t>Specific data for the UDSF</w:t>
            </w:r>
          </w:p>
        </w:tc>
      </w:tr>
      <w:tr w:rsidR="00DC0E9B" w:rsidRPr="00690A26" w14:paraId="5D275BA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76274E3" w14:textId="77777777" w:rsidR="00DC0E9B" w:rsidRPr="00690A26" w:rsidRDefault="00DC0E9B" w:rsidP="008A0702">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2B145D" w14:textId="77777777" w:rsidR="00DC0E9B" w:rsidRPr="00690A26" w:rsidRDefault="00DC0E9B" w:rsidP="008A0702">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B8FCD7" w14:textId="77777777" w:rsidR="00DC0E9B" w:rsidRPr="00690A26" w:rsidRDefault="00DC0E9B" w:rsidP="008A070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8A1C5" w14:textId="77777777" w:rsidR="00DC0E9B" w:rsidRPr="00690A26" w:rsidRDefault="00DC0E9B" w:rsidP="008A0702">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F2B7FD" w14:textId="77777777" w:rsidR="00DC0E9B" w:rsidRDefault="00DC0E9B" w:rsidP="008A0702">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0689524F" w14:textId="77777777" w:rsidR="00DC0E9B" w:rsidRPr="00690A26" w:rsidRDefault="00DC0E9B" w:rsidP="008A0702">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648AE03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9F48716" w14:textId="77777777" w:rsidR="00DC0E9B" w:rsidRPr="00690A26" w:rsidRDefault="00DC0E9B" w:rsidP="008A0702">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4EF3A46" w14:textId="77777777" w:rsidR="00DC0E9B" w:rsidRPr="00690A26" w:rsidRDefault="00DC0E9B" w:rsidP="008A0702">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89B5CC2" w14:textId="77777777" w:rsidR="00DC0E9B" w:rsidRPr="00690A26" w:rsidRDefault="00DC0E9B" w:rsidP="008A070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424355" w14:textId="77777777" w:rsidR="00DC0E9B" w:rsidRPr="00690A26" w:rsidRDefault="00DC0E9B" w:rsidP="008A070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1E114F" w14:textId="77777777" w:rsidR="00DC0E9B" w:rsidRPr="00690A26" w:rsidRDefault="00DC0E9B" w:rsidP="008A0702">
            <w:pPr>
              <w:pStyle w:val="TAL"/>
              <w:rPr>
                <w:rFonts w:cs="Arial"/>
                <w:szCs w:val="18"/>
                <w:lang w:eastAsia="zh-CN"/>
              </w:rPr>
            </w:pPr>
            <w:r w:rsidRPr="00690A26">
              <w:rPr>
                <w:rFonts w:cs="Arial"/>
                <w:szCs w:val="18"/>
              </w:rPr>
              <w:t>Specific data for the NEF</w:t>
            </w:r>
          </w:p>
        </w:tc>
      </w:tr>
      <w:tr w:rsidR="00DC0E9B" w:rsidRPr="00690A26" w14:paraId="30FFD049"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EC94426" w14:textId="77777777" w:rsidR="00DC0E9B" w:rsidRPr="00690A26" w:rsidRDefault="00DC0E9B" w:rsidP="008A0702">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A48444A" w14:textId="77777777" w:rsidR="00DC0E9B" w:rsidRPr="00690A26" w:rsidRDefault="00DC0E9B" w:rsidP="008A0702">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170A698"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B3FBA5"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C9CE65" w14:textId="77777777" w:rsidR="00DC0E9B" w:rsidRPr="00690A26" w:rsidRDefault="00DC0E9B" w:rsidP="008A0702">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C0E9B" w:rsidRPr="00690A26" w14:paraId="17A6C747"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0E640F5" w14:textId="77777777" w:rsidR="00DC0E9B" w:rsidRPr="00690A26" w:rsidRDefault="00DC0E9B" w:rsidP="008A0702">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7C56D8EF" w14:textId="77777777" w:rsidR="00DC0E9B" w:rsidRPr="00690A26" w:rsidRDefault="00DC0E9B" w:rsidP="008A0702">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CD322D"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0AAAD0" w14:textId="77777777" w:rsidR="00DC0E9B" w:rsidRPr="00690A26"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47A576" w14:textId="77777777" w:rsidR="00DC0E9B" w:rsidRDefault="00DC0E9B" w:rsidP="008A0702">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00A366AE" w14:textId="77777777" w:rsidR="00DC0E9B" w:rsidRPr="00690A2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29111C81"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437ACC2" w14:textId="77777777" w:rsidR="00DC0E9B" w:rsidRPr="00690A26" w:rsidRDefault="00DC0E9B" w:rsidP="008A0702">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6EB7C23" w14:textId="77777777" w:rsidR="00DC0E9B" w:rsidRPr="00690A26" w:rsidRDefault="00DC0E9B" w:rsidP="008A0702">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3060AED"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DE197C" w14:textId="77777777" w:rsidR="00DC0E9B" w:rsidRPr="00690A26" w:rsidRDefault="00DC0E9B"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849FC2" w14:textId="77777777" w:rsidR="00DC0E9B" w:rsidRDefault="00DC0E9B" w:rsidP="008A0702">
            <w:pPr>
              <w:pStyle w:val="TAL"/>
              <w:rPr>
                <w:rFonts w:cs="Arial"/>
                <w:szCs w:val="18"/>
              </w:rPr>
            </w:pPr>
            <w:r w:rsidRPr="00690A26">
              <w:rPr>
                <w:rFonts w:cs="Arial"/>
                <w:szCs w:val="18"/>
              </w:rPr>
              <w:t>Specific data for the P-CSCF.</w:t>
            </w:r>
          </w:p>
          <w:p w14:paraId="72F1BD19" w14:textId="77777777" w:rsidR="00DC0E9B" w:rsidRPr="00690A2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EF0704D" w14:textId="77777777" w:rsidR="00DC0E9B" w:rsidRPr="00690A26" w:rsidRDefault="00DC0E9B" w:rsidP="008A0702">
            <w:pPr>
              <w:pStyle w:val="TAL"/>
              <w:rPr>
                <w:rFonts w:cs="Arial"/>
                <w:szCs w:val="18"/>
              </w:rPr>
            </w:pPr>
            <w:r w:rsidRPr="00690A26">
              <w:rPr>
                <w:rFonts w:cs="Arial"/>
                <w:szCs w:val="18"/>
              </w:rPr>
              <w:t>(NOTE 7)</w:t>
            </w:r>
          </w:p>
        </w:tc>
      </w:tr>
      <w:tr w:rsidR="00DC0E9B" w:rsidRPr="00690A26" w14:paraId="388E588D"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07F553C" w14:textId="77777777" w:rsidR="00DC0E9B" w:rsidRPr="00690A26" w:rsidRDefault="00DC0E9B" w:rsidP="008A0702">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FF5A680" w14:textId="77777777" w:rsidR="00DC0E9B" w:rsidRPr="00690A26" w:rsidRDefault="00DC0E9B" w:rsidP="008A0702">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E017630"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1FC250" w14:textId="77777777" w:rsidR="00DC0E9B" w:rsidRPr="00690A26" w:rsidRDefault="00DC0E9B"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6E5DB8" w14:textId="77777777" w:rsidR="00DC0E9B" w:rsidRDefault="00DC0E9B" w:rsidP="008A0702">
            <w:pPr>
              <w:pStyle w:val="TAL"/>
              <w:rPr>
                <w:rFonts w:cs="Arial"/>
                <w:szCs w:val="18"/>
              </w:rPr>
            </w:pPr>
            <w:r w:rsidRPr="00690A26">
              <w:rPr>
                <w:rFonts w:cs="Arial"/>
                <w:szCs w:val="18"/>
              </w:rPr>
              <w:t>Specific data for the HSS.</w:t>
            </w:r>
          </w:p>
          <w:p w14:paraId="5F0E0979" w14:textId="77777777" w:rsidR="00DC0E9B" w:rsidRPr="00690A2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3BAD4969"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7E7F1CA" w14:textId="77777777" w:rsidR="00DC0E9B" w:rsidRPr="00690A26" w:rsidRDefault="00DC0E9B" w:rsidP="008A0702">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833A0AF" w14:textId="77777777" w:rsidR="00DC0E9B" w:rsidRPr="00690A26" w:rsidRDefault="00DC0E9B" w:rsidP="008A0702">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FA82C4B"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B82777"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CEE17D" w14:textId="77777777" w:rsidR="00DC0E9B" w:rsidRPr="00690A26" w:rsidRDefault="00DC0E9B" w:rsidP="008A0702">
            <w:pPr>
              <w:pStyle w:val="TAL"/>
              <w:rPr>
                <w:rFonts w:cs="Arial"/>
                <w:szCs w:val="18"/>
              </w:rPr>
            </w:pPr>
            <w:r w:rsidRPr="00690A26">
              <w:rPr>
                <w:rFonts w:cs="Arial"/>
                <w:szCs w:val="18"/>
              </w:rPr>
              <w:t>Specific data for custom Network Functions</w:t>
            </w:r>
          </w:p>
        </w:tc>
      </w:tr>
      <w:tr w:rsidR="00DC0E9B" w:rsidRPr="00690A26" w14:paraId="7EFAE497"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1E60230" w14:textId="77777777" w:rsidR="00DC0E9B" w:rsidRPr="00690A26" w:rsidRDefault="00DC0E9B" w:rsidP="008A0702">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FEE9206" w14:textId="77777777" w:rsidR="00DC0E9B" w:rsidRPr="00690A26" w:rsidRDefault="00DC0E9B" w:rsidP="008A0702">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E64DEED"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C9067B"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0A9B77" w14:textId="77777777" w:rsidR="00DC0E9B" w:rsidRPr="00690A26" w:rsidRDefault="00DC0E9B" w:rsidP="008A0702">
            <w:pPr>
              <w:pStyle w:val="TAL"/>
              <w:rPr>
                <w:rFonts w:cs="Arial"/>
                <w:szCs w:val="18"/>
              </w:rPr>
            </w:pPr>
            <w:r w:rsidRPr="00690A26">
              <w:rPr>
                <w:rFonts w:cs="Arial"/>
                <w:szCs w:val="18"/>
              </w:rPr>
              <w:t>Timestamp when the NF was (re)started</w:t>
            </w:r>
          </w:p>
        </w:tc>
      </w:tr>
      <w:tr w:rsidR="00DC0E9B" w:rsidRPr="00690A26" w14:paraId="75B44DC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A20762E" w14:textId="77777777" w:rsidR="00DC0E9B" w:rsidRPr="00690A26" w:rsidRDefault="00DC0E9B" w:rsidP="008A0702">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4A62B055" w14:textId="77777777" w:rsidR="00DC0E9B" w:rsidRPr="00690A26" w:rsidRDefault="00DC0E9B" w:rsidP="008A0702">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7137CD4"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A8A396"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9891C6" w14:textId="77777777" w:rsidR="00DC0E9B" w:rsidRPr="00690A26" w:rsidRDefault="00DC0E9B" w:rsidP="008A0702">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11D426D" w14:textId="77777777" w:rsidR="00DC0E9B" w:rsidRPr="00690A26" w:rsidRDefault="00DC0E9B" w:rsidP="008A0702">
            <w:pPr>
              <w:pStyle w:val="TAL"/>
              <w:rPr>
                <w:rFonts w:cs="Arial"/>
                <w:szCs w:val="18"/>
              </w:rPr>
            </w:pPr>
          </w:p>
          <w:p w14:paraId="0A8A4636" w14:textId="77777777" w:rsidR="00DC0E9B" w:rsidRPr="00690A26" w:rsidRDefault="00DC0E9B" w:rsidP="008A0702">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C0E9B" w:rsidRPr="00690A26" w14:paraId="06244276"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21187BB3" w14:textId="77777777" w:rsidR="00DC0E9B" w:rsidRPr="00690A26" w:rsidRDefault="00DC0E9B" w:rsidP="008A0702">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34E42B1" w14:textId="77777777" w:rsidR="00DC0E9B" w:rsidRPr="00690A26" w:rsidRDefault="00DC0E9B" w:rsidP="008A0702">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C6150C6"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6498EB" w14:textId="77777777" w:rsidR="00DC0E9B" w:rsidRPr="00690A26" w:rsidRDefault="00DC0E9B"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4B32CF" w14:textId="77777777" w:rsidR="00DC0E9B" w:rsidRDefault="00DC0E9B" w:rsidP="008A0702">
            <w:pPr>
              <w:pStyle w:val="TAL"/>
              <w:rPr>
                <w:rFonts w:cs="Arial"/>
                <w:szCs w:val="18"/>
              </w:rPr>
            </w:pPr>
            <w:r w:rsidRPr="00690A26">
              <w:rPr>
                <w:rFonts w:cs="Arial"/>
                <w:szCs w:val="18"/>
              </w:rPr>
              <w:t>List of NF Service Instances</w:t>
            </w:r>
            <w:r>
              <w:rPr>
                <w:rFonts w:cs="Arial"/>
                <w:szCs w:val="18"/>
              </w:rPr>
              <w:t>.</w:t>
            </w:r>
          </w:p>
          <w:p w14:paraId="21E8F4F6" w14:textId="77777777" w:rsidR="00DC0E9B" w:rsidRDefault="00DC0E9B" w:rsidP="008A0702">
            <w:pPr>
              <w:pStyle w:val="TAL"/>
              <w:rPr>
                <w:rFonts w:cs="Arial"/>
                <w:szCs w:val="18"/>
              </w:rPr>
            </w:pPr>
            <w:r>
              <w:rPr>
                <w:rFonts w:cs="Arial"/>
                <w:szCs w:val="18"/>
              </w:rPr>
              <w:t>(NOTE 10)</w:t>
            </w:r>
          </w:p>
          <w:p w14:paraId="010A38F8" w14:textId="77777777" w:rsidR="00DC0E9B" w:rsidRDefault="00DC0E9B" w:rsidP="008A0702">
            <w:pPr>
              <w:pStyle w:val="TAL"/>
              <w:rPr>
                <w:rFonts w:cs="Arial"/>
                <w:szCs w:val="18"/>
              </w:rPr>
            </w:pPr>
          </w:p>
          <w:p w14:paraId="00382D08" w14:textId="77777777" w:rsidR="00DC0E9B" w:rsidRPr="00690A26" w:rsidRDefault="00DC0E9B" w:rsidP="008A0702">
            <w:pPr>
              <w:pStyle w:val="TAL"/>
              <w:rPr>
                <w:rFonts w:cs="Arial"/>
                <w:szCs w:val="18"/>
              </w:rPr>
            </w:pPr>
            <w:r>
              <w:t>This attribute is deprecated; the attribute "nfServiceList" should be used instead.</w:t>
            </w:r>
          </w:p>
        </w:tc>
      </w:tr>
      <w:tr w:rsidR="00DC0E9B" w:rsidRPr="00690A26" w14:paraId="6AE6CF0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8164A79" w14:textId="77777777" w:rsidR="00DC0E9B" w:rsidRPr="00690A26" w:rsidRDefault="00DC0E9B" w:rsidP="008A0702">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4A33C85D" w14:textId="77777777" w:rsidR="00DC0E9B" w:rsidRPr="00690A26" w:rsidRDefault="00DC0E9B" w:rsidP="008A0702">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F9A63C3" w14:textId="77777777" w:rsidR="00DC0E9B" w:rsidRPr="00690A26" w:rsidRDefault="00DC0E9B" w:rsidP="008A07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F210B9" w14:textId="77777777" w:rsidR="00DC0E9B" w:rsidRPr="00690A26" w:rsidRDefault="00DC0E9B" w:rsidP="008A070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785DBB" w14:textId="77777777" w:rsidR="00DC0E9B" w:rsidRDefault="00DC0E9B" w:rsidP="008A0702">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01B07E38" w14:textId="77777777" w:rsidR="00DC0E9B" w:rsidRPr="00690A26" w:rsidRDefault="00DC0E9B" w:rsidP="008A0702">
            <w:pPr>
              <w:pStyle w:val="TAL"/>
              <w:rPr>
                <w:rFonts w:cs="Arial"/>
                <w:szCs w:val="18"/>
              </w:rPr>
            </w:pPr>
            <w:r>
              <w:rPr>
                <w:rFonts w:cs="Arial"/>
                <w:szCs w:val="18"/>
              </w:rPr>
              <w:t>(NOTE 10)</w:t>
            </w:r>
          </w:p>
        </w:tc>
      </w:tr>
      <w:tr w:rsidR="00DC0E9B" w:rsidRPr="00690A26" w14:paraId="2678BFAE"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3A257F0" w14:textId="77777777" w:rsidR="00DC0E9B" w:rsidRPr="00690A26" w:rsidRDefault="00DC0E9B" w:rsidP="008A0702">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614697A" w14:textId="77777777" w:rsidR="00DC0E9B" w:rsidRPr="00690A26" w:rsidRDefault="00DC0E9B" w:rsidP="008A0702">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81F5E9E"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D7917" w14:textId="77777777" w:rsidR="00DC0E9B" w:rsidRPr="00690A26" w:rsidRDefault="00DC0E9B"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9B28D9" w14:textId="77777777" w:rsidR="00DC0E9B" w:rsidRPr="00690A26" w:rsidRDefault="00DC0E9B" w:rsidP="008A0702">
            <w:pPr>
              <w:pStyle w:val="TAL"/>
              <w:rPr>
                <w:rFonts w:cs="Arial"/>
                <w:szCs w:val="18"/>
              </w:rPr>
            </w:pPr>
            <w:r w:rsidRPr="00690A26">
              <w:rPr>
                <w:rFonts w:cs="Arial"/>
                <w:szCs w:val="18"/>
              </w:rPr>
              <w:t>Notification endpoints for different notification types.</w:t>
            </w:r>
          </w:p>
          <w:p w14:paraId="097AB6DF" w14:textId="77777777" w:rsidR="00DC0E9B" w:rsidRPr="00690A26" w:rsidRDefault="00DC0E9B" w:rsidP="008A0702">
            <w:pPr>
              <w:pStyle w:val="TAL"/>
              <w:rPr>
                <w:rFonts w:cs="Arial"/>
                <w:szCs w:val="18"/>
              </w:rPr>
            </w:pPr>
            <w:r w:rsidRPr="00690A26">
              <w:rPr>
                <w:rFonts w:cs="Arial"/>
                <w:szCs w:val="18"/>
              </w:rPr>
              <w:t>(NOTE 6)</w:t>
            </w:r>
          </w:p>
          <w:p w14:paraId="43C638AB" w14:textId="77777777" w:rsidR="00DC0E9B" w:rsidRPr="00690A26" w:rsidRDefault="00DC0E9B" w:rsidP="008A0702">
            <w:pPr>
              <w:pStyle w:val="TAL"/>
              <w:rPr>
                <w:rFonts w:cs="Arial"/>
                <w:szCs w:val="18"/>
              </w:rPr>
            </w:pPr>
            <w:r>
              <w:rPr>
                <w:rFonts w:cs="Arial"/>
                <w:szCs w:val="18"/>
              </w:rPr>
              <w:t>(</w:t>
            </w:r>
            <w:r>
              <w:rPr>
                <w:lang w:val="en-US"/>
              </w:rPr>
              <w:t>See also NOTE 10 in clause 6.1.6.2.2)</w:t>
            </w:r>
          </w:p>
        </w:tc>
      </w:tr>
      <w:tr w:rsidR="00DC0E9B" w:rsidRPr="00690A26" w14:paraId="047B119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15E3B99" w14:textId="77777777" w:rsidR="00DC0E9B" w:rsidRPr="00690A26" w:rsidRDefault="00DC0E9B" w:rsidP="008A0702">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72117B4" w14:textId="77777777" w:rsidR="00DC0E9B" w:rsidRPr="00690A26" w:rsidRDefault="00DC0E9B" w:rsidP="008A0702">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B9713EE"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E47801"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DC74D6" w14:textId="77777777" w:rsidR="00DC0E9B" w:rsidRPr="00690A26" w:rsidRDefault="00DC0E9B" w:rsidP="008A0702">
            <w:pPr>
              <w:pStyle w:val="TAL"/>
              <w:rPr>
                <w:rFonts w:cs="Arial"/>
                <w:szCs w:val="18"/>
              </w:rPr>
            </w:pPr>
            <w:r w:rsidRPr="00690A26">
              <w:rPr>
                <w:rFonts w:cs="Arial"/>
                <w:szCs w:val="18"/>
              </w:rPr>
              <w:t>Specific data for the LMF</w:t>
            </w:r>
          </w:p>
        </w:tc>
      </w:tr>
      <w:tr w:rsidR="00DC0E9B" w:rsidRPr="00690A26" w14:paraId="1CE94CF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05F3550" w14:textId="77777777" w:rsidR="00DC0E9B" w:rsidRPr="00690A26" w:rsidRDefault="00DC0E9B" w:rsidP="008A0702">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F8CF4E9" w14:textId="77777777" w:rsidR="00DC0E9B" w:rsidRPr="00690A26" w:rsidRDefault="00DC0E9B" w:rsidP="008A0702">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3D9C66FD" w14:textId="77777777" w:rsidR="00DC0E9B" w:rsidRPr="00690A26"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27BFB1" w14:textId="77777777" w:rsidR="00DC0E9B" w:rsidRPr="00690A26"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F1C396" w14:textId="77777777" w:rsidR="00DC0E9B" w:rsidRPr="00690A26" w:rsidRDefault="00DC0E9B" w:rsidP="008A0702">
            <w:pPr>
              <w:pStyle w:val="TAL"/>
              <w:rPr>
                <w:rFonts w:cs="Arial"/>
                <w:szCs w:val="18"/>
              </w:rPr>
            </w:pPr>
            <w:r w:rsidRPr="00690A26">
              <w:rPr>
                <w:rFonts w:cs="Arial"/>
                <w:szCs w:val="18"/>
              </w:rPr>
              <w:t>Specific data for the GMLC</w:t>
            </w:r>
          </w:p>
        </w:tc>
      </w:tr>
      <w:tr w:rsidR="00DC0E9B" w:rsidRPr="00690A26" w14:paraId="1B6E40D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D3AD37C" w14:textId="77777777" w:rsidR="00DC0E9B" w:rsidRPr="00690A26" w:rsidRDefault="00DC0E9B" w:rsidP="008A0702">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14D00C86" w14:textId="77777777" w:rsidR="00DC0E9B" w:rsidRPr="00690A26" w:rsidRDefault="00DC0E9B" w:rsidP="008A0702">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C7D274E" w14:textId="77777777" w:rsidR="00DC0E9B" w:rsidRPr="00690A26" w:rsidRDefault="00DC0E9B" w:rsidP="008A07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599EC6" w14:textId="77777777" w:rsidR="00DC0E9B" w:rsidRPr="00690A26" w:rsidRDefault="00DC0E9B"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2CD7B0" w14:textId="77777777" w:rsidR="00DC0E9B" w:rsidRPr="00690A26" w:rsidRDefault="00DC0E9B" w:rsidP="008A0702">
            <w:pPr>
              <w:pStyle w:val="TAL"/>
              <w:rPr>
                <w:rFonts w:cs="Arial"/>
                <w:szCs w:val="18"/>
              </w:rPr>
            </w:pPr>
            <w:r w:rsidRPr="00690A26">
              <w:rPr>
                <w:rFonts w:cs="Arial"/>
                <w:szCs w:val="18"/>
              </w:rPr>
              <w:t>SNPN(s) of the Network Function.</w:t>
            </w:r>
          </w:p>
          <w:p w14:paraId="105B58E7" w14:textId="77777777" w:rsidR="00DC0E9B" w:rsidRPr="00690A26" w:rsidRDefault="00DC0E9B" w:rsidP="008A0702">
            <w:pPr>
              <w:pStyle w:val="TAL"/>
              <w:rPr>
                <w:rFonts w:cs="Arial"/>
                <w:szCs w:val="18"/>
              </w:rPr>
            </w:pPr>
            <w:r w:rsidRPr="00690A26">
              <w:rPr>
                <w:rFonts w:cs="Arial"/>
                <w:szCs w:val="18"/>
              </w:rPr>
              <w:t>This IE shall be present if the NF pertains to one or more SNPNs.</w:t>
            </w:r>
          </w:p>
        </w:tc>
      </w:tr>
      <w:tr w:rsidR="00DC0E9B" w:rsidRPr="00690A26" w14:paraId="711CCA23"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FBAC81B" w14:textId="77777777" w:rsidR="00DC0E9B" w:rsidRPr="00690A26" w:rsidRDefault="00DC0E9B" w:rsidP="008A0702">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B9B96A3" w14:textId="77777777" w:rsidR="00DC0E9B" w:rsidRPr="00690A26" w:rsidRDefault="00DC0E9B" w:rsidP="008A0702">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4AEEDB88" w14:textId="77777777" w:rsidR="00DC0E9B" w:rsidRPr="00690A26" w:rsidRDefault="00DC0E9B" w:rsidP="008A07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68D509" w14:textId="77777777" w:rsidR="00DC0E9B" w:rsidRPr="00690A26" w:rsidRDefault="00DC0E9B" w:rsidP="008A07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C191EF" w14:textId="77777777" w:rsidR="00DC0E9B" w:rsidRPr="00690A26" w:rsidRDefault="00DC0E9B" w:rsidP="008A0702">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5086B98" w14:textId="77777777" w:rsidR="00DC0E9B" w:rsidRDefault="00DC0E9B" w:rsidP="008A0702">
            <w:pPr>
              <w:pStyle w:val="TAL"/>
            </w:pPr>
            <w:r w:rsidRPr="00690A26">
              <w:t>At most one NF Set ID shall be indicated per PLMN</w:t>
            </w:r>
            <w:r>
              <w:t>-ID or SNPN</w:t>
            </w:r>
            <w:r w:rsidRPr="00690A26">
              <w:t xml:space="preserve"> of the NF.</w:t>
            </w:r>
          </w:p>
          <w:p w14:paraId="1F14841B" w14:textId="77777777" w:rsidR="00DC0E9B" w:rsidRPr="00690A26" w:rsidRDefault="00DC0E9B" w:rsidP="008A0702">
            <w:pPr>
              <w:pStyle w:val="TAL"/>
              <w:rPr>
                <w:rFonts w:cs="Arial"/>
                <w:szCs w:val="18"/>
              </w:rPr>
            </w:pPr>
            <w:r>
              <w:rPr>
                <w:rFonts w:hint="eastAsia"/>
                <w:lang w:eastAsia="zh-CN"/>
              </w:rPr>
              <w:t>This information shall be present if available.</w:t>
            </w:r>
          </w:p>
        </w:tc>
      </w:tr>
      <w:tr w:rsidR="00DC0E9B" w:rsidRPr="00690A26" w14:paraId="0ED2893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88381BE" w14:textId="77777777" w:rsidR="00DC0E9B" w:rsidRPr="00690A26" w:rsidRDefault="00DC0E9B" w:rsidP="008A0702">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8155EEA" w14:textId="77777777" w:rsidR="00DC0E9B" w:rsidRPr="00690A26" w:rsidRDefault="00DC0E9B" w:rsidP="008A0702">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6E731D1" w14:textId="77777777" w:rsidR="00DC0E9B" w:rsidRPr="00690A26"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EED9A" w14:textId="77777777" w:rsidR="00DC0E9B" w:rsidRPr="00690A26"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9DFC25" w14:textId="77777777" w:rsidR="00DC0E9B" w:rsidRPr="00690A26" w:rsidRDefault="00DC0E9B" w:rsidP="008A0702">
            <w:pPr>
              <w:pStyle w:val="TAL"/>
              <w:rPr>
                <w:rFonts w:cs="Arial"/>
                <w:szCs w:val="18"/>
                <w:lang w:eastAsia="zh-CN"/>
              </w:rPr>
            </w:pPr>
            <w:r w:rsidRPr="00690A26">
              <w:rPr>
                <w:rFonts w:cs="Arial" w:hint="eastAsia"/>
                <w:szCs w:val="18"/>
                <w:lang w:eastAsia="zh-CN"/>
              </w:rPr>
              <w:t>The served area(s) of the NF instance.</w:t>
            </w:r>
          </w:p>
          <w:p w14:paraId="07DEF10F" w14:textId="77777777" w:rsidR="00DC0E9B" w:rsidRPr="00690A26" w:rsidRDefault="00DC0E9B" w:rsidP="008A0702">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DC0E9B" w:rsidRPr="00690A26" w14:paraId="55C17F68"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DE6E8BC" w14:textId="77777777" w:rsidR="00DC0E9B" w:rsidRPr="00690A26" w:rsidRDefault="00DC0E9B" w:rsidP="008A0702">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E7B4166" w14:textId="77777777" w:rsidR="00DC0E9B" w:rsidRPr="00690A26" w:rsidRDefault="00DC0E9B" w:rsidP="008A0702">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988BC5F" w14:textId="77777777" w:rsidR="00DC0E9B" w:rsidRPr="00690A26" w:rsidRDefault="00DC0E9B" w:rsidP="008A07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AF6BF1" w14:textId="77777777" w:rsidR="00DC0E9B" w:rsidRPr="00690A26" w:rsidRDefault="00DC0E9B" w:rsidP="008A070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CCD7D0" w14:textId="77777777" w:rsidR="00DC0E9B" w:rsidRDefault="00DC0E9B" w:rsidP="008A0702">
            <w:pPr>
              <w:pStyle w:val="TAL"/>
            </w:pPr>
            <w:r>
              <w:rPr>
                <w:rFonts w:cs="Arial"/>
                <w:szCs w:val="18"/>
                <w:lang w:eastAsia="zh-CN"/>
              </w:rPr>
              <w:t xml:space="preserve">This IE indicates whether the NF supports </w:t>
            </w:r>
            <w:r>
              <w:t>Load Control based on LCI Header (see clause 6.3 of 3GPP TS 29.500 [4]).</w:t>
            </w:r>
          </w:p>
          <w:p w14:paraId="1680298C" w14:textId="77777777" w:rsidR="00DC0E9B" w:rsidRDefault="00DC0E9B" w:rsidP="008A070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DC69150" w14:textId="77777777" w:rsidR="00DC0E9B" w:rsidRPr="00690A26" w:rsidRDefault="00DC0E9B" w:rsidP="008A0702">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C0E9B" w:rsidRPr="00690A26" w14:paraId="0AF907BE"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B418E59" w14:textId="77777777" w:rsidR="00DC0E9B" w:rsidRPr="00690A26" w:rsidRDefault="00DC0E9B" w:rsidP="008A0702">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CFED6CF" w14:textId="77777777" w:rsidR="00DC0E9B" w:rsidRPr="00690A26" w:rsidRDefault="00DC0E9B" w:rsidP="008A0702">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837B05" w14:textId="77777777" w:rsidR="00DC0E9B" w:rsidRPr="00690A26" w:rsidRDefault="00DC0E9B" w:rsidP="008A07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135506" w14:textId="77777777" w:rsidR="00DC0E9B" w:rsidRPr="00690A26" w:rsidRDefault="00DC0E9B" w:rsidP="008A070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B1715E" w14:textId="77777777" w:rsidR="00DC0E9B" w:rsidRDefault="00DC0E9B" w:rsidP="008A0702">
            <w:pPr>
              <w:pStyle w:val="TAL"/>
            </w:pPr>
            <w:r>
              <w:rPr>
                <w:rFonts w:cs="Arial"/>
                <w:szCs w:val="18"/>
                <w:lang w:eastAsia="zh-CN"/>
              </w:rPr>
              <w:t>This IE indicates whether the NF supports Overl</w:t>
            </w:r>
            <w:r>
              <w:t>oad Control based on OCI Header (see clause 6.4 of 3GPP TS 29.500 [4]).</w:t>
            </w:r>
          </w:p>
          <w:p w14:paraId="0C56E0BE" w14:textId="77777777" w:rsidR="00DC0E9B" w:rsidRDefault="00DC0E9B" w:rsidP="008A070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BF89856" w14:textId="77777777" w:rsidR="00DC0E9B" w:rsidRPr="00690A26" w:rsidRDefault="00DC0E9B" w:rsidP="008A0702">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DC0E9B" w:rsidRPr="00690A26" w14:paraId="550F224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EAAB81A" w14:textId="77777777" w:rsidR="00DC0E9B" w:rsidRDefault="00DC0E9B" w:rsidP="008A0702">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46657A23" w14:textId="77777777" w:rsidR="00DC0E9B" w:rsidRDefault="00DC0E9B" w:rsidP="008A0702">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E0B6F80" w14:textId="77777777" w:rsidR="00DC0E9B" w:rsidRDefault="00DC0E9B" w:rsidP="008A070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C152B9" w14:textId="77777777" w:rsidR="00DC0E9B" w:rsidRDefault="00DC0E9B" w:rsidP="008A070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F5927" w14:textId="77777777" w:rsidR="00DC0E9B" w:rsidRDefault="00DC0E9B" w:rsidP="008A0702">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4C5BEDC1" w14:textId="77777777" w:rsidR="00DC0E9B" w:rsidRDefault="00DC0E9B" w:rsidP="008A0702">
            <w:pPr>
              <w:pStyle w:val="TAL"/>
              <w:rPr>
                <w:rFonts w:cs="Arial"/>
                <w:szCs w:val="18"/>
              </w:rPr>
            </w:pPr>
          </w:p>
          <w:p w14:paraId="7DBCF4FA" w14:textId="77777777" w:rsidR="00DC0E9B" w:rsidRDefault="00DC0E9B" w:rsidP="008A0702">
            <w:pPr>
              <w:pStyle w:val="TAL"/>
              <w:rPr>
                <w:rFonts w:cs="Arial"/>
                <w:szCs w:val="18"/>
                <w:lang w:eastAsia="zh-CN"/>
              </w:rPr>
            </w:pPr>
            <w:r>
              <w:rPr>
                <w:rFonts w:cs="Arial"/>
                <w:szCs w:val="18"/>
              </w:rPr>
              <w:t>When present, the value of each entry of the map shall be the recovery time of the NF Set indicated by the key.</w:t>
            </w:r>
          </w:p>
        </w:tc>
      </w:tr>
      <w:tr w:rsidR="00DC0E9B" w:rsidRPr="00690A26" w14:paraId="05A0E597"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0A35A4F" w14:textId="77777777" w:rsidR="00DC0E9B" w:rsidRDefault="00DC0E9B" w:rsidP="008A0702">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5CC51FA" w14:textId="77777777" w:rsidR="00DC0E9B" w:rsidRDefault="00DC0E9B" w:rsidP="008A0702">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A71D663" w14:textId="77777777" w:rsidR="00DC0E9B" w:rsidRDefault="00DC0E9B" w:rsidP="008A070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3A6364" w14:textId="77777777" w:rsidR="00DC0E9B" w:rsidRDefault="00DC0E9B" w:rsidP="008A070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03BB7D" w14:textId="77777777" w:rsidR="00DC0E9B" w:rsidRDefault="00DC0E9B" w:rsidP="008A0702">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353C5AD1" w14:textId="77777777" w:rsidR="00DC0E9B" w:rsidRDefault="00DC0E9B" w:rsidP="008A0702">
            <w:pPr>
              <w:pStyle w:val="TAL"/>
              <w:rPr>
                <w:rFonts w:cs="Arial"/>
                <w:szCs w:val="18"/>
              </w:rPr>
            </w:pPr>
          </w:p>
          <w:p w14:paraId="6774C470" w14:textId="77777777" w:rsidR="00DC0E9B" w:rsidRDefault="00DC0E9B" w:rsidP="008A0702">
            <w:pPr>
              <w:pStyle w:val="TAL"/>
              <w:rPr>
                <w:rFonts w:cs="Arial"/>
                <w:szCs w:val="18"/>
                <w:lang w:eastAsia="zh-CN"/>
              </w:rPr>
            </w:pPr>
            <w:r>
              <w:rPr>
                <w:rFonts w:cs="Arial"/>
                <w:szCs w:val="18"/>
              </w:rPr>
              <w:t>When present, the value of each entry of the map shall be the recovery time of the NF Service Set indicated by the key.</w:t>
            </w:r>
          </w:p>
        </w:tc>
      </w:tr>
      <w:tr w:rsidR="00DC0E9B" w:rsidRPr="00690A26" w14:paraId="44243506"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89490B9" w14:textId="77777777" w:rsidR="00DC0E9B" w:rsidRDefault="00DC0E9B" w:rsidP="008A0702">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4680CBE5" w14:textId="77777777" w:rsidR="00DC0E9B" w:rsidRDefault="00DC0E9B" w:rsidP="008A070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61ADCFE" w14:textId="77777777" w:rsidR="00DC0E9B" w:rsidRPr="00690A26" w:rsidRDefault="00DC0E9B" w:rsidP="008A07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9CDD14" w14:textId="77777777" w:rsidR="00DC0E9B" w:rsidRPr="00690A26" w:rsidRDefault="00DC0E9B" w:rsidP="008A070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FDA3C2F" w14:textId="77777777" w:rsidR="00DC0E9B" w:rsidRDefault="00DC0E9B" w:rsidP="008A0702">
            <w:pPr>
              <w:pStyle w:val="TAL"/>
              <w:rPr>
                <w:rFonts w:cs="Arial"/>
                <w:szCs w:val="18"/>
              </w:rPr>
            </w:pPr>
            <w:r>
              <w:rPr>
                <w:rFonts w:cs="Arial"/>
                <w:szCs w:val="18"/>
              </w:rPr>
              <w:t>When present, this IE shall carry the list of SCP domains the SCP belongs to, or the SCP domain the NF (other than SCP) or the SEPP belongs to.</w:t>
            </w:r>
          </w:p>
          <w:p w14:paraId="12438A7A" w14:textId="77777777" w:rsidR="00DC0E9B" w:rsidRDefault="00DC0E9B" w:rsidP="008A0702">
            <w:pPr>
              <w:pStyle w:val="TAL"/>
              <w:rPr>
                <w:rFonts w:cs="Arial"/>
                <w:szCs w:val="18"/>
              </w:rPr>
            </w:pPr>
            <w:r>
              <w:rPr>
                <w:rFonts w:cs="Arial"/>
                <w:szCs w:val="18"/>
              </w:rPr>
              <w:t>(NOTE 9)</w:t>
            </w:r>
          </w:p>
        </w:tc>
      </w:tr>
      <w:tr w:rsidR="00DC0E9B" w:rsidRPr="00690A26" w14:paraId="41AF40EC"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C1304B1" w14:textId="77777777" w:rsidR="00DC0E9B" w:rsidRDefault="00DC0E9B" w:rsidP="008A0702">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40A7C827" w14:textId="77777777" w:rsidR="00DC0E9B" w:rsidRDefault="00DC0E9B" w:rsidP="008A0702">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FB64F70" w14:textId="77777777" w:rsidR="00DC0E9B" w:rsidRPr="00690A26" w:rsidRDefault="00DC0E9B" w:rsidP="008A07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1282A3" w14:textId="77777777" w:rsidR="00DC0E9B" w:rsidRPr="00690A26" w:rsidRDefault="00DC0E9B" w:rsidP="008A07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2A5FF0" w14:textId="77777777" w:rsidR="00DC0E9B" w:rsidRDefault="00DC0E9B" w:rsidP="008A0702">
            <w:pPr>
              <w:pStyle w:val="TAL"/>
              <w:rPr>
                <w:rFonts w:cs="Arial"/>
                <w:szCs w:val="18"/>
              </w:rPr>
            </w:pPr>
            <w:r>
              <w:rPr>
                <w:rFonts w:cs="Arial"/>
                <w:szCs w:val="18"/>
              </w:rPr>
              <w:t>Specific data for the SCP</w:t>
            </w:r>
          </w:p>
        </w:tc>
      </w:tr>
      <w:tr w:rsidR="00DC0E9B" w:rsidRPr="00690A26" w14:paraId="32C825F3"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B5A6331" w14:textId="77777777" w:rsidR="00DC0E9B" w:rsidRDefault="00DC0E9B" w:rsidP="008A0702">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59C3740" w14:textId="77777777" w:rsidR="00DC0E9B" w:rsidRDefault="00DC0E9B" w:rsidP="008A0702">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500742E" w14:textId="77777777" w:rsidR="00DC0E9B" w:rsidRDefault="00DC0E9B" w:rsidP="008A07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75F20F" w14:textId="77777777" w:rsidR="00DC0E9B" w:rsidRDefault="00DC0E9B" w:rsidP="008A07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D41221" w14:textId="77777777" w:rsidR="00DC0E9B" w:rsidRDefault="00DC0E9B" w:rsidP="008A0702">
            <w:pPr>
              <w:pStyle w:val="TAL"/>
              <w:rPr>
                <w:rFonts w:cs="Arial"/>
                <w:szCs w:val="18"/>
              </w:rPr>
            </w:pPr>
            <w:r>
              <w:rPr>
                <w:rFonts w:cs="Arial"/>
                <w:szCs w:val="18"/>
              </w:rPr>
              <w:t>Specific data for the SEPP</w:t>
            </w:r>
          </w:p>
        </w:tc>
      </w:tr>
      <w:tr w:rsidR="00DC0E9B" w:rsidRPr="00690A26" w14:paraId="35780740"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4364AA54" w14:textId="77777777" w:rsidR="00DC0E9B" w:rsidRDefault="00DC0E9B" w:rsidP="008A0702">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07E72432" w14:textId="77777777" w:rsidR="00DC0E9B" w:rsidRDefault="00DC0E9B" w:rsidP="008A0702">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964572C" w14:textId="77777777" w:rsidR="00DC0E9B" w:rsidRDefault="00DC0E9B" w:rsidP="008A07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7117FD" w14:textId="77777777" w:rsidR="00DC0E9B" w:rsidRDefault="00DC0E9B" w:rsidP="008A07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B2190D" w14:textId="77777777" w:rsidR="00DC0E9B" w:rsidRDefault="00DC0E9B" w:rsidP="008A0702">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C0E9B" w:rsidRPr="00690A26" w14:paraId="0477FE2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8BB0215" w14:textId="77777777" w:rsidR="00DC0E9B" w:rsidRDefault="00DC0E9B" w:rsidP="008A0702">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94BC5AF" w14:textId="77777777" w:rsidR="00DC0E9B" w:rsidRDefault="00DC0E9B" w:rsidP="008A0702">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AEB8D30" w14:textId="77777777" w:rsidR="00DC0E9B" w:rsidRDefault="00DC0E9B" w:rsidP="008A07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943046" w14:textId="77777777" w:rsidR="00DC0E9B" w:rsidRDefault="00DC0E9B" w:rsidP="008A070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50CABFF" w14:textId="77777777" w:rsidR="00DC0E9B" w:rsidRDefault="00DC0E9B" w:rsidP="008A0702">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22F22D1" w14:textId="77777777" w:rsidR="00DC0E9B" w:rsidRDefault="00DC0E9B" w:rsidP="008A0702">
            <w:pPr>
              <w:pStyle w:val="TAL"/>
              <w:rPr>
                <w:rFonts w:cs="Arial"/>
                <w:szCs w:val="18"/>
              </w:rPr>
            </w:pPr>
            <w:r>
              <w:rPr>
                <w:rFonts w:cs="Arial"/>
                <w:szCs w:val="18"/>
              </w:rPr>
              <w:t>The value of each entry of the map shall be a list (array) of VendorSpecificFeature objects.</w:t>
            </w:r>
          </w:p>
          <w:p w14:paraId="055762DA" w14:textId="77777777" w:rsidR="00DC0E9B" w:rsidRDefault="00DC0E9B" w:rsidP="008A0702">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DC0E9B" w:rsidRPr="00690A26" w14:paraId="06FFD6DA"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0A5D86B8" w14:textId="77777777" w:rsidR="00DC0E9B" w:rsidRDefault="00DC0E9B" w:rsidP="008A0702">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05F9F0" w14:textId="77777777" w:rsidR="00DC0E9B" w:rsidRDefault="00DC0E9B" w:rsidP="008A0702">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D5255C4" w14:textId="77777777" w:rsidR="00DC0E9B"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0F10E" w14:textId="77777777" w:rsidR="00DC0E9B"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1C9068" w14:textId="77777777" w:rsidR="00DC0E9B" w:rsidRDefault="00DC0E9B" w:rsidP="008A0702">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6FDCDC64" w14:textId="77777777" w:rsidR="00DC0E9B"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47AC5BFB"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FE219AD" w14:textId="77777777" w:rsidR="00DC0E9B" w:rsidRDefault="00DC0E9B" w:rsidP="008A0702">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FFFC954" w14:textId="77777777" w:rsidR="00DC0E9B" w:rsidRDefault="00DC0E9B" w:rsidP="008A0702">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2DB804B" w14:textId="77777777" w:rsidR="00DC0E9B" w:rsidRPr="00690A26" w:rsidRDefault="00DC0E9B" w:rsidP="008A0702">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9D5A2D9" w14:textId="77777777" w:rsidR="00DC0E9B" w:rsidRPr="00690A26" w:rsidRDefault="00DC0E9B" w:rsidP="008A0702">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3D5445D" w14:textId="77777777" w:rsidR="00DC0E9B" w:rsidRPr="00690A26" w:rsidRDefault="00DC0E9B" w:rsidP="008A0702">
            <w:pPr>
              <w:pStyle w:val="TAL"/>
              <w:rPr>
                <w:rFonts w:cs="Arial"/>
                <w:szCs w:val="18"/>
              </w:rPr>
            </w:pPr>
            <w:r w:rsidRPr="00321379">
              <w:rPr>
                <w:rFonts w:cs="Arial"/>
                <w:szCs w:val="18"/>
              </w:rPr>
              <w:t xml:space="preserve">Specific data for the </w:t>
            </w:r>
            <w:r>
              <w:rPr>
                <w:rFonts w:cs="Arial"/>
                <w:szCs w:val="18"/>
              </w:rPr>
              <w:t>MFAF</w:t>
            </w:r>
          </w:p>
        </w:tc>
      </w:tr>
      <w:tr w:rsidR="00DC0E9B" w:rsidRPr="00690A26" w14:paraId="4B7F0496"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3A518EDD" w14:textId="77777777" w:rsidR="00DC0E9B" w:rsidRDefault="00DC0E9B" w:rsidP="008A0702">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E29697" w14:textId="77777777" w:rsidR="00DC0E9B" w:rsidRDefault="00DC0E9B" w:rsidP="008A0702">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0B804AF" w14:textId="77777777" w:rsidR="00DC0E9B" w:rsidRPr="00321379" w:rsidRDefault="00DC0E9B" w:rsidP="008A07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9881A4" w14:textId="77777777" w:rsidR="00DC0E9B" w:rsidRPr="00321379" w:rsidRDefault="00DC0E9B" w:rsidP="008A07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B26923" w14:textId="77777777" w:rsidR="00DC0E9B" w:rsidRDefault="00DC0E9B" w:rsidP="008A0702">
            <w:pPr>
              <w:pStyle w:val="TAL"/>
              <w:rPr>
                <w:rFonts w:cs="Arial"/>
                <w:szCs w:val="18"/>
                <w:lang w:eastAsia="zh-CN"/>
              </w:rPr>
            </w:pPr>
            <w:r>
              <w:rPr>
                <w:rFonts w:cs="Arial"/>
                <w:szCs w:val="18"/>
                <w:lang w:eastAsia="zh-CN"/>
              </w:rPr>
              <w:t>Specific data for the EASDF</w:t>
            </w:r>
          </w:p>
          <w:p w14:paraId="36784798" w14:textId="77777777" w:rsidR="00DC0E9B" w:rsidRDefault="00DC0E9B" w:rsidP="008A0702">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F5F7101" w14:textId="77777777" w:rsidR="00DC0E9B" w:rsidRPr="00321379" w:rsidRDefault="00DC0E9B" w:rsidP="008A0702">
            <w:pPr>
              <w:pStyle w:val="TAL"/>
              <w:rPr>
                <w:rFonts w:cs="Arial"/>
                <w:szCs w:val="18"/>
              </w:rPr>
            </w:pPr>
            <w:r>
              <w:rPr>
                <w:lang w:val="en-US"/>
              </w:rPr>
              <w:t>(NOTE 13)</w:t>
            </w:r>
          </w:p>
        </w:tc>
      </w:tr>
      <w:tr w:rsidR="00DC0E9B" w:rsidRPr="00690A26" w14:paraId="47A74090"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2DFC46F" w14:textId="77777777" w:rsidR="00DC0E9B" w:rsidRDefault="00DC0E9B" w:rsidP="008A0702">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3D7FBD47" w14:textId="77777777" w:rsidR="00DC0E9B" w:rsidRDefault="00DC0E9B" w:rsidP="008A0702">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688D164C" w14:textId="77777777" w:rsidR="00DC0E9B" w:rsidRPr="00690A26" w:rsidRDefault="00DC0E9B" w:rsidP="008A07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9D42B8" w14:textId="77777777" w:rsidR="00DC0E9B" w:rsidRPr="00690A26" w:rsidRDefault="00DC0E9B" w:rsidP="008A07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7154FE8" w14:textId="77777777" w:rsidR="00DC0E9B" w:rsidRDefault="00DC0E9B" w:rsidP="008A0702">
            <w:pPr>
              <w:pStyle w:val="TAL"/>
              <w:rPr>
                <w:rFonts w:cs="Arial"/>
                <w:szCs w:val="18"/>
                <w:lang w:eastAsia="zh-CN"/>
              </w:rPr>
            </w:pPr>
            <w:r>
              <w:rPr>
                <w:rFonts w:cs="Arial"/>
                <w:szCs w:val="18"/>
              </w:rPr>
              <w:t>Specific data for the DCCF</w:t>
            </w:r>
          </w:p>
        </w:tc>
      </w:tr>
      <w:tr w:rsidR="00DC0E9B" w:rsidRPr="00690A26" w14:paraId="7336F1B9"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664A083" w14:textId="77777777" w:rsidR="00DC0E9B" w:rsidRDefault="00DC0E9B" w:rsidP="008A0702">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6EB761" w14:textId="77777777" w:rsidR="00DC0E9B" w:rsidRDefault="00DC0E9B" w:rsidP="008A0702">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7DCC64" w14:textId="77777777" w:rsidR="00DC0E9B" w:rsidRDefault="00DC0E9B" w:rsidP="008A0702">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71575" w14:textId="77777777" w:rsidR="00DC0E9B" w:rsidRDefault="00DC0E9B" w:rsidP="008A070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9F1089" w14:textId="77777777" w:rsidR="00DC0E9B" w:rsidRPr="00350B76" w:rsidRDefault="00DC0E9B" w:rsidP="008A0702">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354A01E1" w14:textId="77777777" w:rsidR="00DC0E9B" w:rsidRDefault="00DC0E9B" w:rsidP="008A070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DC0E9B" w:rsidRPr="00690A26" w14:paraId="0FA3CA6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DE43002" w14:textId="77777777" w:rsidR="00DC0E9B" w:rsidRDefault="00DC0E9B" w:rsidP="008A0702">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12827C" w14:textId="77777777" w:rsidR="00DC0E9B" w:rsidRPr="00350B76" w:rsidRDefault="00DC0E9B" w:rsidP="008A0702">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F24AD02" w14:textId="77777777" w:rsidR="00DC0E9B" w:rsidRPr="00350B76" w:rsidRDefault="00DC0E9B" w:rsidP="008A070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0DF706" w14:textId="77777777" w:rsidR="00DC0E9B" w:rsidRPr="00350B76" w:rsidRDefault="00DC0E9B" w:rsidP="008A0702">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CA7E16" w14:textId="77777777" w:rsidR="00DC0E9B" w:rsidRDefault="00DC0E9B" w:rsidP="008A0702">
            <w:pPr>
              <w:pStyle w:val="TAL"/>
              <w:rPr>
                <w:rFonts w:cs="Arial"/>
                <w:szCs w:val="18"/>
                <w:lang w:eastAsia="zh-CN"/>
              </w:rPr>
            </w:pPr>
            <w:r>
              <w:rPr>
                <w:rFonts w:cs="Arial"/>
                <w:szCs w:val="18"/>
                <w:lang w:eastAsia="zh-CN"/>
              </w:rPr>
              <w:t>MB-SMF specific data</w:t>
            </w:r>
          </w:p>
          <w:p w14:paraId="22541B30" w14:textId="77777777" w:rsidR="00DC0E9B" w:rsidRPr="00350B76" w:rsidRDefault="00DC0E9B" w:rsidP="008A070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2B78D8D1"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99842E2" w14:textId="77777777" w:rsidR="00DC0E9B" w:rsidRDefault="00DC0E9B" w:rsidP="008A0702">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014AA8CE" w14:textId="77777777" w:rsidR="00DC0E9B" w:rsidRDefault="00DC0E9B" w:rsidP="008A0702">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283A8C01" w14:textId="77777777" w:rsidR="00DC0E9B" w:rsidRPr="00690A26" w:rsidRDefault="00DC0E9B" w:rsidP="008A07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19B96F" w14:textId="77777777" w:rsidR="00DC0E9B" w:rsidRPr="00690A26" w:rsidRDefault="00DC0E9B" w:rsidP="008A0702">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AEBD013" w14:textId="77777777" w:rsidR="00DC0E9B" w:rsidRDefault="00DC0E9B" w:rsidP="008A0702">
            <w:pPr>
              <w:pStyle w:val="TAL"/>
              <w:rPr>
                <w:rFonts w:cs="Arial"/>
                <w:szCs w:val="18"/>
              </w:rPr>
            </w:pPr>
            <w:r>
              <w:rPr>
                <w:rFonts w:cs="Arial"/>
                <w:szCs w:val="18"/>
              </w:rPr>
              <w:t>Specific data for the TSCTSF</w:t>
            </w:r>
          </w:p>
          <w:p w14:paraId="639A248B" w14:textId="77777777" w:rsidR="00DC0E9B" w:rsidRDefault="00DC0E9B" w:rsidP="008A0702">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C0E9B" w:rsidRPr="00690A26" w14:paraId="0C45ABA5"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5622881E" w14:textId="77777777" w:rsidR="00DC0E9B" w:rsidRDefault="00DC0E9B" w:rsidP="008A0702">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05CCB79A" w14:textId="77777777" w:rsidR="00DC0E9B" w:rsidRDefault="00DC0E9B" w:rsidP="008A0702">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19AC341D" w14:textId="77777777" w:rsidR="00DC0E9B" w:rsidRDefault="00DC0E9B" w:rsidP="008A0702">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E57F39B" w14:textId="77777777" w:rsidR="00DC0E9B" w:rsidRDefault="00DC0E9B" w:rsidP="008A0702">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0F296E8F" w14:textId="77777777" w:rsidR="00DC0E9B" w:rsidRDefault="00DC0E9B" w:rsidP="008A0702">
            <w:pPr>
              <w:pStyle w:val="TAL"/>
              <w:rPr>
                <w:rFonts w:cs="Arial"/>
                <w:szCs w:val="18"/>
                <w:lang w:val="fr-FR" w:eastAsia="zh-CN"/>
              </w:rPr>
            </w:pPr>
            <w:r>
              <w:rPr>
                <w:rFonts w:cs="Arial"/>
                <w:szCs w:val="18"/>
                <w:lang w:val="fr-FR" w:eastAsia="zh-CN"/>
              </w:rPr>
              <w:t>MB-UPF specific data.</w:t>
            </w:r>
          </w:p>
          <w:p w14:paraId="43831122" w14:textId="77777777" w:rsidR="00DC0E9B" w:rsidRDefault="00DC0E9B" w:rsidP="008A0702">
            <w:pPr>
              <w:pStyle w:val="TAL"/>
              <w:rPr>
                <w:rFonts w:cs="Arial"/>
                <w:szCs w:val="18"/>
                <w:lang w:val="fr-FR" w:eastAsia="zh-CN"/>
              </w:rPr>
            </w:pPr>
          </w:p>
          <w:p w14:paraId="16350D23" w14:textId="77777777" w:rsidR="00DC0E9B" w:rsidRDefault="00DC0E9B" w:rsidP="008A0702">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DC0E9B" w:rsidRPr="00690A26" w14:paraId="58ACF0E7"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67D687B2" w14:textId="77777777" w:rsidR="00DC0E9B" w:rsidRDefault="00DC0E9B" w:rsidP="008A0702">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2C209EB1" w14:textId="77777777" w:rsidR="00DC0E9B" w:rsidRDefault="00DC0E9B" w:rsidP="008A0702">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A74BCC5" w14:textId="77777777" w:rsidR="00DC0E9B" w:rsidRDefault="00DC0E9B" w:rsidP="008A0702">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B7AD4EA" w14:textId="77777777" w:rsidR="00DC0E9B" w:rsidRDefault="00DC0E9B" w:rsidP="008A0702">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246FEE1" w14:textId="77777777" w:rsidR="00DC0E9B" w:rsidRDefault="00DC0E9B" w:rsidP="008A0702">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DC0E9B" w:rsidRPr="00690A26" w14:paraId="38725A2F"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7DA2AEB9" w14:textId="77777777" w:rsidR="00DC0E9B" w:rsidRDefault="00DC0E9B" w:rsidP="008A0702">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515E31F" w14:textId="77777777" w:rsidR="00DC0E9B" w:rsidRDefault="00DC0E9B" w:rsidP="008A0702">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13B6F61B" w14:textId="77777777" w:rsidR="00DC0E9B" w:rsidRPr="00321379" w:rsidRDefault="00DC0E9B" w:rsidP="008A07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0C151D" w14:textId="77777777" w:rsidR="00DC0E9B" w:rsidRPr="00321379" w:rsidRDefault="00DC0E9B" w:rsidP="008A07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92F94B" w14:textId="77777777" w:rsidR="00DC0E9B" w:rsidRPr="00321379" w:rsidRDefault="00DC0E9B" w:rsidP="008A0702">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DC0E9B" w:rsidRPr="00690A26" w14:paraId="1EC8966D" w14:textId="77777777" w:rsidTr="008A0702">
        <w:trPr>
          <w:jc w:val="center"/>
        </w:trPr>
        <w:tc>
          <w:tcPr>
            <w:tcW w:w="2090" w:type="dxa"/>
            <w:tcBorders>
              <w:top w:val="single" w:sz="4" w:space="0" w:color="auto"/>
              <w:left w:val="single" w:sz="4" w:space="0" w:color="auto"/>
              <w:bottom w:val="single" w:sz="4" w:space="0" w:color="auto"/>
              <w:right w:val="single" w:sz="4" w:space="0" w:color="auto"/>
            </w:tcBorders>
          </w:tcPr>
          <w:p w14:paraId="15FA8FCC" w14:textId="77777777" w:rsidR="00DC0E9B" w:rsidRDefault="00DC0E9B" w:rsidP="008A0702">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86B4CF7" w14:textId="77777777" w:rsidR="00DC0E9B" w:rsidRDefault="00DC0E9B" w:rsidP="008A0702">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577480FC" w14:textId="77777777" w:rsidR="00DC0E9B" w:rsidRPr="00690A26" w:rsidRDefault="00DC0E9B" w:rsidP="008A070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853AE9" w14:textId="77777777" w:rsidR="00DC0E9B" w:rsidRPr="00690A26" w:rsidRDefault="00DC0E9B" w:rsidP="008A070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131BDAF" w14:textId="77777777" w:rsidR="00DC0E9B" w:rsidRDefault="00DC0E9B" w:rsidP="008A0702">
            <w:pPr>
              <w:pStyle w:val="TAL"/>
            </w:pPr>
            <w:r>
              <w:t>Identifications of Credentials Holder or Default Credentials Server.</w:t>
            </w:r>
          </w:p>
          <w:p w14:paraId="5C46AF86" w14:textId="77777777" w:rsidR="00DC0E9B" w:rsidRPr="00690A26" w:rsidRDefault="00DC0E9B" w:rsidP="008A0702">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C0E9B" w:rsidRPr="00690A26" w14:paraId="1AAD61EE" w14:textId="77777777" w:rsidTr="008A0702">
        <w:trPr>
          <w:jc w:val="center"/>
          <w:ins w:id="59" w:author="Varini" w:date="2022-03-24T14:33:00Z"/>
        </w:trPr>
        <w:tc>
          <w:tcPr>
            <w:tcW w:w="2090" w:type="dxa"/>
            <w:tcBorders>
              <w:top w:val="single" w:sz="4" w:space="0" w:color="auto"/>
              <w:left w:val="single" w:sz="4" w:space="0" w:color="auto"/>
              <w:bottom w:val="single" w:sz="4" w:space="0" w:color="auto"/>
              <w:right w:val="single" w:sz="4" w:space="0" w:color="auto"/>
            </w:tcBorders>
          </w:tcPr>
          <w:p w14:paraId="51A7CEFF" w14:textId="16BA1AD6" w:rsidR="00DC0E9B" w:rsidRDefault="00A65179" w:rsidP="00805302">
            <w:pPr>
              <w:pStyle w:val="TAL"/>
              <w:rPr>
                <w:ins w:id="60" w:author="Varini" w:date="2022-03-24T14:33:00Z"/>
              </w:rPr>
            </w:pPr>
            <w:ins w:id="61" w:author="Varini" w:date="2022-03-24T14:34:00Z">
              <w:r>
                <w:t>a</w:t>
              </w:r>
              <w:r w:rsidR="00DC0E9B">
                <w:t>llowedToDiscoverOnly</w:t>
              </w:r>
            </w:ins>
          </w:p>
        </w:tc>
        <w:tc>
          <w:tcPr>
            <w:tcW w:w="1559" w:type="dxa"/>
            <w:tcBorders>
              <w:top w:val="single" w:sz="4" w:space="0" w:color="auto"/>
              <w:left w:val="single" w:sz="4" w:space="0" w:color="auto"/>
              <w:bottom w:val="single" w:sz="4" w:space="0" w:color="auto"/>
              <w:right w:val="single" w:sz="4" w:space="0" w:color="auto"/>
            </w:tcBorders>
          </w:tcPr>
          <w:p w14:paraId="2DBCECB2" w14:textId="28C9CCEC" w:rsidR="00DC0E9B" w:rsidRDefault="00A65179" w:rsidP="008A0702">
            <w:pPr>
              <w:pStyle w:val="TAL"/>
              <w:rPr>
                <w:ins w:id="62" w:author="Varini" w:date="2022-03-24T14:33:00Z"/>
                <w:lang w:eastAsia="zh-CN"/>
              </w:rPr>
            </w:pPr>
            <w:ins w:id="63" w:author="Varini" w:date="2022-03-24T14:35: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3D13D42" w14:textId="60C75333" w:rsidR="00DC0E9B" w:rsidRDefault="00A65179" w:rsidP="008A0702">
            <w:pPr>
              <w:pStyle w:val="TAC"/>
              <w:rPr>
                <w:ins w:id="64" w:author="Varini" w:date="2022-03-24T14:33:00Z"/>
                <w:lang w:eastAsia="zh-CN"/>
              </w:rPr>
            </w:pPr>
            <w:ins w:id="65" w:author="Varini" w:date="2022-03-24T14: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27E996" w14:textId="29D0C5F0" w:rsidR="00DC0E9B" w:rsidRDefault="00A65179" w:rsidP="008A0702">
            <w:pPr>
              <w:pStyle w:val="TAL"/>
              <w:rPr>
                <w:ins w:id="66" w:author="Varini" w:date="2022-03-24T14:33:00Z"/>
              </w:rPr>
            </w:pPr>
            <w:ins w:id="67" w:author="Varini" w:date="2022-03-24T14:35:00Z">
              <w:r>
                <w:t>0..1</w:t>
              </w:r>
            </w:ins>
          </w:p>
        </w:tc>
        <w:tc>
          <w:tcPr>
            <w:tcW w:w="4359" w:type="dxa"/>
            <w:tcBorders>
              <w:top w:val="single" w:sz="4" w:space="0" w:color="auto"/>
              <w:left w:val="single" w:sz="4" w:space="0" w:color="auto"/>
              <w:bottom w:val="single" w:sz="4" w:space="0" w:color="auto"/>
              <w:right w:val="single" w:sz="4" w:space="0" w:color="auto"/>
            </w:tcBorders>
          </w:tcPr>
          <w:p w14:paraId="35F01D8C" w14:textId="72FE7397" w:rsidR="00A65179" w:rsidRDefault="00A65179" w:rsidP="00A65179">
            <w:pPr>
              <w:pStyle w:val="TAL"/>
              <w:rPr>
                <w:ins w:id="68" w:author="Varini" w:date="2022-03-24T14:35:00Z"/>
              </w:rPr>
            </w:pPr>
            <w:ins w:id="69" w:author="Varini" w:date="2022-03-24T14:35:00Z">
              <w:r>
                <w:rPr>
                  <w:rFonts w:cs="Arial"/>
                  <w:szCs w:val="18"/>
                  <w:lang w:eastAsia="zh-CN"/>
                </w:rPr>
                <w:t xml:space="preserve">This IE indicates whether the NF </w:t>
              </w:r>
            </w:ins>
            <w:ins w:id="70" w:author="Varini" w:date="2022-03-24T14:36:00Z">
              <w:r>
                <w:rPr>
                  <w:rFonts w:cs="Arial"/>
                  <w:szCs w:val="18"/>
                  <w:lang w:eastAsia="zh-CN"/>
                </w:rPr>
                <w:t>Consumer is only allowed to discover the NF Producer, but not access it.</w:t>
              </w:r>
            </w:ins>
          </w:p>
          <w:p w14:paraId="57AA4293" w14:textId="5C62265B" w:rsidR="00A65179" w:rsidRDefault="00A65179" w:rsidP="00A65179">
            <w:pPr>
              <w:pStyle w:val="TAL"/>
              <w:rPr>
                <w:ins w:id="71" w:author="Varini" w:date="2022-03-24T14:35:00Z"/>
                <w:rFonts w:cs="Arial"/>
                <w:szCs w:val="18"/>
              </w:rPr>
            </w:pPr>
            <w:ins w:id="72" w:author="Varini" w:date="2022-03-24T14:35:00Z">
              <w:r>
                <w:tab/>
              </w:r>
              <w:r>
                <w:rPr>
                  <w:lang w:eastAsia="zh-CN"/>
                </w:rPr>
                <w:t xml:space="preserve">- true: </w:t>
              </w:r>
            </w:ins>
            <w:ins w:id="73" w:author="Varini" w:date="2022-03-24T14:36:00Z">
              <w:r>
                <w:rPr>
                  <w:rFonts w:cs="Arial"/>
                  <w:szCs w:val="18"/>
                </w:rPr>
                <w:t>NF Consumer is only allowed to discover</w:t>
              </w:r>
            </w:ins>
            <w:ins w:id="74" w:author="Varini" w:date="2022-03-24T14:38:00Z">
              <w:r w:rsidR="00027259">
                <w:rPr>
                  <w:rFonts w:cs="Arial"/>
                  <w:szCs w:val="18"/>
                </w:rPr>
                <w:t xml:space="preserve"> the NF Producer</w:t>
              </w:r>
            </w:ins>
            <w:ins w:id="75" w:author="Varini" w:date="2022-03-24T14:36:00Z">
              <w:r>
                <w:rPr>
                  <w:rFonts w:cs="Arial"/>
                  <w:szCs w:val="18"/>
                </w:rPr>
                <w:t xml:space="preserve"> but not </w:t>
              </w:r>
            </w:ins>
            <w:ins w:id="76" w:author="Varini" w:date="2022-03-24T14:38:00Z">
              <w:r w:rsidR="00027259">
                <w:rPr>
                  <w:rFonts w:cs="Arial"/>
                  <w:szCs w:val="18"/>
                </w:rPr>
                <w:t xml:space="preserve">allowed to </w:t>
              </w:r>
            </w:ins>
            <w:ins w:id="77" w:author="Varini" w:date="2022-03-24T14:36:00Z">
              <w:r>
                <w:rPr>
                  <w:rFonts w:cs="Arial"/>
                  <w:szCs w:val="18"/>
                </w:rPr>
                <w:t>access</w:t>
              </w:r>
            </w:ins>
            <w:ins w:id="78" w:author="Varini" w:date="2022-03-24T14:38:00Z">
              <w:r w:rsidR="00027259">
                <w:rPr>
                  <w:rFonts w:cs="Arial"/>
                  <w:szCs w:val="18"/>
                </w:rPr>
                <w:t xml:space="preserve"> it</w:t>
              </w:r>
            </w:ins>
          </w:p>
          <w:p w14:paraId="0F390CD1" w14:textId="67EA021E" w:rsidR="00DC0E9B" w:rsidRPr="00805302" w:rsidRDefault="00A65179" w:rsidP="00805302">
            <w:pPr>
              <w:pStyle w:val="TAL"/>
              <w:rPr>
                <w:ins w:id="79" w:author="Varini" w:date="2022-03-24T14:33:00Z"/>
                <w:rFonts w:cs="Arial"/>
                <w:szCs w:val="18"/>
              </w:rPr>
            </w:pPr>
            <w:ins w:id="80" w:author="Varini" w:date="2022-03-24T14:37:00Z">
              <w:r>
                <w:tab/>
              </w:r>
              <w:r>
                <w:rPr>
                  <w:lang w:eastAsia="zh-CN"/>
                </w:rPr>
                <w:t xml:space="preserve">- false or not present (default): </w:t>
              </w:r>
              <w:r>
                <w:rPr>
                  <w:rFonts w:cs="Arial"/>
                  <w:szCs w:val="18"/>
                </w:rPr>
                <w:t>NF Consumer is allowed to access the NF Producer</w:t>
              </w:r>
            </w:ins>
          </w:p>
        </w:tc>
      </w:tr>
      <w:tr w:rsidR="00DC0E9B" w:rsidRPr="00690A26" w14:paraId="61FC9608" w14:textId="77777777" w:rsidTr="008A070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03F98E9" w14:textId="77777777" w:rsidR="00DC0E9B" w:rsidRPr="00690A26" w:rsidRDefault="00DC0E9B" w:rsidP="008A0702">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2D9D6CB" w14:textId="77777777" w:rsidR="00DC0E9B" w:rsidRPr="00690A26" w:rsidRDefault="00DC0E9B" w:rsidP="008A0702">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A1213C5" w14:textId="77777777" w:rsidR="00DC0E9B" w:rsidRPr="00690A26" w:rsidRDefault="00DC0E9B" w:rsidP="008A0702">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128D474F" w14:textId="77777777" w:rsidR="00DC0E9B" w:rsidRPr="00690A26" w:rsidRDefault="00DC0E9B" w:rsidP="008A0702">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0F553E7" w14:textId="77777777" w:rsidR="00DC0E9B" w:rsidRPr="00690A26" w:rsidRDefault="00DC0E9B" w:rsidP="008A0702">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EA09337" w14:textId="77777777" w:rsidR="00DC0E9B" w:rsidRPr="00690A26" w:rsidRDefault="00DC0E9B" w:rsidP="008A0702">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213C9E11" w14:textId="77777777" w:rsidR="00DC0E9B" w:rsidRPr="00690A26" w:rsidRDefault="00DC0E9B" w:rsidP="008A0702">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D88BA09" w14:textId="77777777" w:rsidR="00DC0E9B" w:rsidRDefault="00DC0E9B" w:rsidP="008A0702">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155A629" w14:textId="77777777" w:rsidR="00DC0E9B" w:rsidRDefault="00DC0E9B" w:rsidP="008A0702">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DD46A40" w14:textId="77777777" w:rsidR="00DC0E9B" w:rsidRDefault="00DC0E9B" w:rsidP="008A0702">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8FD2717" w14:textId="77777777" w:rsidR="00DC0E9B" w:rsidRDefault="00DC0E9B" w:rsidP="008A0702">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02D1715B" w14:textId="77777777" w:rsidR="00DC0E9B" w:rsidRDefault="00DC0E9B" w:rsidP="008A0702">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7F654ED" w14:textId="77777777" w:rsidR="00DC0E9B" w:rsidRDefault="00DC0E9B" w:rsidP="008A0702">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024C9AB" w14:textId="77777777" w:rsidR="00DC0E9B" w:rsidRDefault="00DC0E9B" w:rsidP="008A0702">
            <w:pPr>
              <w:pStyle w:val="TAN"/>
              <w:rPr>
                <w:rFonts w:cs="Arial"/>
                <w:szCs w:val="18"/>
              </w:rPr>
            </w:pPr>
          </w:p>
          <w:p w14:paraId="1E5946C4" w14:textId="77777777" w:rsidR="00DC0E9B" w:rsidRPr="00690A26" w:rsidRDefault="00DC0E9B" w:rsidP="008A0702">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6BEC431D" w14:textId="54160778" w:rsidR="00DC0E9B" w:rsidRDefault="00DC0E9B">
      <w:pPr>
        <w:spacing w:after="0"/>
        <w:rPr>
          <w:rFonts w:ascii="Arial" w:hAnsi="Arial"/>
          <w:sz w:val="22"/>
        </w:rPr>
      </w:pPr>
    </w:p>
    <w:p w14:paraId="6C29764F" w14:textId="382AB0DA" w:rsidR="00DC0E9B" w:rsidRPr="00DC0E9B" w:rsidRDefault="00DC0E9B" w:rsidP="00DC0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735DE0" w14:textId="77777777" w:rsidR="008A0702" w:rsidRPr="00690A26" w:rsidRDefault="008A0702" w:rsidP="008A0702">
      <w:pPr>
        <w:pStyle w:val="Heading2"/>
      </w:pPr>
      <w:bookmarkStart w:id="81" w:name="_Toc98495464"/>
      <w:bookmarkStart w:id="82" w:name="_Toc24937836"/>
      <w:bookmarkStart w:id="83" w:name="_Toc33962656"/>
      <w:bookmarkStart w:id="84" w:name="_Toc42883425"/>
      <w:bookmarkStart w:id="85" w:name="_Toc49733293"/>
      <w:bookmarkStart w:id="86" w:name="_Toc56690943"/>
      <w:bookmarkStart w:id="87" w:name="_Toc67730369"/>
      <w:bookmarkStart w:id="88" w:name="_Hlk42822550"/>
      <w:bookmarkEnd w:id="3"/>
      <w:bookmarkEnd w:id="4"/>
      <w:bookmarkEnd w:id="5"/>
      <w:bookmarkEnd w:id="6"/>
      <w:bookmarkEnd w:id="7"/>
      <w:bookmarkEnd w:id="8"/>
      <w:bookmarkEnd w:id="9"/>
      <w:bookmarkEnd w:id="10"/>
      <w:bookmarkEnd w:id="11"/>
      <w:bookmarkEnd w:id="12"/>
      <w:bookmarkEnd w:id="13"/>
      <w:bookmarkEnd w:id="14"/>
      <w:r w:rsidRPr="00690A26">
        <w:t>A.2</w:t>
      </w:r>
      <w:r w:rsidRPr="00690A26">
        <w:tab/>
        <w:t>Nnrf_NFManagement API</w:t>
      </w:r>
      <w:bookmarkEnd w:id="81"/>
    </w:p>
    <w:p w14:paraId="5EE541D9" w14:textId="77777777" w:rsidR="008A0702" w:rsidRPr="00690A26" w:rsidRDefault="008A0702" w:rsidP="008A0702">
      <w:pPr>
        <w:pStyle w:val="PL"/>
      </w:pPr>
      <w:r w:rsidRPr="00690A26">
        <w:t>openapi: 3.0.0</w:t>
      </w:r>
    </w:p>
    <w:p w14:paraId="1C1C1C1E" w14:textId="77777777" w:rsidR="008A0702" w:rsidRPr="00690A26" w:rsidRDefault="008A0702" w:rsidP="008A0702">
      <w:pPr>
        <w:pStyle w:val="PL"/>
      </w:pPr>
    </w:p>
    <w:p w14:paraId="7D6F6F28" w14:textId="77777777" w:rsidR="008A0702" w:rsidRPr="00690A26" w:rsidRDefault="008A0702" w:rsidP="008A0702">
      <w:pPr>
        <w:pStyle w:val="PL"/>
      </w:pPr>
      <w:r w:rsidRPr="00690A26">
        <w:t>info:</w:t>
      </w:r>
    </w:p>
    <w:p w14:paraId="37083D94" w14:textId="77777777" w:rsidR="008A0702" w:rsidRPr="00690A26" w:rsidRDefault="008A0702" w:rsidP="008A0702">
      <w:pPr>
        <w:pStyle w:val="PL"/>
      </w:pPr>
      <w:r w:rsidRPr="00690A26">
        <w:t xml:space="preserve">  version: '1.</w:t>
      </w:r>
      <w:r>
        <w:t>2</w:t>
      </w:r>
      <w:r w:rsidRPr="00690A26">
        <w:t>.</w:t>
      </w:r>
      <w:r>
        <w:t>0-alpha.6</w:t>
      </w:r>
      <w:r w:rsidRPr="00690A26">
        <w:t>'</w:t>
      </w:r>
    </w:p>
    <w:p w14:paraId="522F2DE8" w14:textId="77777777" w:rsidR="008A0702" w:rsidRPr="00690A26" w:rsidRDefault="008A0702" w:rsidP="008A0702">
      <w:pPr>
        <w:pStyle w:val="PL"/>
      </w:pPr>
      <w:r w:rsidRPr="00690A26">
        <w:t xml:space="preserve">  title: 'NRF NFManagement Service'</w:t>
      </w:r>
    </w:p>
    <w:p w14:paraId="770100A2" w14:textId="77777777" w:rsidR="008A0702" w:rsidRPr="00690A26" w:rsidRDefault="008A0702" w:rsidP="008A0702">
      <w:pPr>
        <w:pStyle w:val="PL"/>
      </w:pPr>
      <w:r w:rsidRPr="00690A26">
        <w:t xml:space="preserve">  description: |</w:t>
      </w:r>
    </w:p>
    <w:p w14:paraId="7C824181" w14:textId="77777777" w:rsidR="008A0702" w:rsidRPr="00690A26" w:rsidRDefault="008A0702" w:rsidP="008A0702">
      <w:pPr>
        <w:pStyle w:val="PL"/>
      </w:pPr>
      <w:r w:rsidRPr="00690A26">
        <w:t xml:space="preserve">    NRF NFManagement Service.</w:t>
      </w:r>
      <w:r>
        <w:t xml:space="preserve">  </w:t>
      </w:r>
    </w:p>
    <w:p w14:paraId="2C17FF68" w14:textId="77777777" w:rsidR="008A0702" w:rsidRPr="00690A26" w:rsidRDefault="008A0702" w:rsidP="008A0702">
      <w:pPr>
        <w:pStyle w:val="PL"/>
      </w:pPr>
      <w:r w:rsidRPr="00690A26">
        <w:t xml:space="preserve">    © 20</w:t>
      </w:r>
      <w:r>
        <w:t>22</w:t>
      </w:r>
      <w:r w:rsidRPr="00690A26">
        <w:t>, 3GPP Organizational Partners (ARIB, ATIS, CCSA, ETSI, TSDSI, TTA, TTC).</w:t>
      </w:r>
      <w:r>
        <w:t xml:space="preserve">  </w:t>
      </w:r>
    </w:p>
    <w:p w14:paraId="2FADF0E7" w14:textId="77777777" w:rsidR="008A0702" w:rsidRPr="00690A26" w:rsidRDefault="008A0702" w:rsidP="008A0702">
      <w:pPr>
        <w:pStyle w:val="PL"/>
      </w:pPr>
      <w:r w:rsidRPr="00690A26">
        <w:t xml:space="preserve">    All rights reserved.</w:t>
      </w:r>
    </w:p>
    <w:p w14:paraId="3EFFA9A1" w14:textId="77777777" w:rsidR="008A0702" w:rsidRPr="00690A26" w:rsidRDefault="008A0702" w:rsidP="008A0702">
      <w:pPr>
        <w:pStyle w:val="PL"/>
      </w:pPr>
    </w:p>
    <w:p w14:paraId="711B6BEA" w14:textId="77777777" w:rsidR="008A0702" w:rsidRPr="00690A26" w:rsidRDefault="008A0702" w:rsidP="008A0702">
      <w:pPr>
        <w:pStyle w:val="PL"/>
      </w:pPr>
      <w:r w:rsidRPr="00690A26">
        <w:t>externalDocs:</w:t>
      </w:r>
    </w:p>
    <w:p w14:paraId="4407D576" w14:textId="77777777" w:rsidR="008A0702" w:rsidRPr="00690A26" w:rsidRDefault="008A0702" w:rsidP="008A0702">
      <w:pPr>
        <w:pStyle w:val="PL"/>
      </w:pPr>
      <w:r w:rsidRPr="00690A26">
        <w:t xml:space="preserve">  description: 3GPP TS 29.510 V1</w:t>
      </w:r>
      <w:r>
        <w:t>7</w:t>
      </w:r>
      <w:r w:rsidRPr="00690A26">
        <w:t>.</w:t>
      </w:r>
      <w:r>
        <w:t>5</w:t>
      </w:r>
      <w:r w:rsidRPr="00690A26">
        <w:t>.0; 5G System; Network Function Repository Services; Stage 3</w:t>
      </w:r>
    </w:p>
    <w:p w14:paraId="7B94E79B" w14:textId="77777777" w:rsidR="008A0702" w:rsidRPr="00690A26" w:rsidRDefault="008A0702" w:rsidP="008A0702">
      <w:pPr>
        <w:pStyle w:val="PL"/>
      </w:pPr>
      <w:r w:rsidRPr="00690A26">
        <w:t xml:space="preserve">  url: 'http</w:t>
      </w:r>
      <w:r>
        <w:t>s</w:t>
      </w:r>
      <w:r w:rsidRPr="00690A26">
        <w:t>://www.3gpp.org/ftp/Specs/archive/29_series/29.510/'</w:t>
      </w:r>
    </w:p>
    <w:p w14:paraId="1A861A0D" w14:textId="77777777" w:rsidR="008A0702" w:rsidRPr="00690A26" w:rsidRDefault="008A0702" w:rsidP="008A0702">
      <w:pPr>
        <w:pStyle w:val="PL"/>
      </w:pPr>
    </w:p>
    <w:p w14:paraId="25A21833" w14:textId="77777777" w:rsidR="008A0702" w:rsidRPr="00690A26" w:rsidRDefault="008A0702" w:rsidP="008A0702">
      <w:pPr>
        <w:pStyle w:val="PL"/>
      </w:pPr>
      <w:r w:rsidRPr="00690A26">
        <w:t>servers:</w:t>
      </w:r>
    </w:p>
    <w:p w14:paraId="56872E33" w14:textId="77777777" w:rsidR="008A0702" w:rsidRPr="00690A26" w:rsidRDefault="008A0702" w:rsidP="008A0702">
      <w:pPr>
        <w:pStyle w:val="PL"/>
      </w:pPr>
      <w:r w:rsidRPr="00690A26">
        <w:t xml:space="preserve">  - url: '{apiRoot}/nnrf-nfm/v1'</w:t>
      </w:r>
    </w:p>
    <w:p w14:paraId="1B0433EB" w14:textId="77777777" w:rsidR="008A0702" w:rsidRPr="00690A26" w:rsidRDefault="008A0702" w:rsidP="008A0702">
      <w:pPr>
        <w:pStyle w:val="PL"/>
      </w:pPr>
      <w:r w:rsidRPr="00690A26">
        <w:t xml:space="preserve">    variables:</w:t>
      </w:r>
    </w:p>
    <w:p w14:paraId="0B488C9A" w14:textId="77777777" w:rsidR="008A0702" w:rsidRPr="00690A26" w:rsidRDefault="008A0702" w:rsidP="008A0702">
      <w:pPr>
        <w:pStyle w:val="PL"/>
      </w:pPr>
      <w:r w:rsidRPr="00690A26">
        <w:t xml:space="preserve">      apiRoot:</w:t>
      </w:r>
    </w:p>
    <w:p w14:paraId="79469555" w14:textId="77777777" w:rsidR="008A0702" w:rsidRPr="00690A26" w:rsidRDefault="008A0702" w:rsidP="008A0702">
      <w:pPr>
        <w:pStyle w:val="PL"/>
      </w:pPr>
      <w:r w:rsidRPr="00690A26">
        <w:t xml:space="preserve">        default: https://example.com</w:t>
      </w:r>
    </w:p>
    <w:p w14:paraId="23DBD039" w14:textId="77777777" w:rsidR="008A0702" w:rsidRPr="00690A26" w:rsidRDefault="008A0702" w:rsidP="008A0702">
      <w:pPr>
        <w:pStyle w:val="PL"/>
      </w:pPr>
      <w:r w:rsidRPr="00690A26">
        <w:t xml:space="preserve">        description: apiRoot as defined in clause 4.4 of 3GPP TS 29.501</w:t>
      </w:r>
    </w:p>
    <w:p w14:paraId="42CFD560" w14:textId="77777777" w:rsidR="008A0702" w:rsidRPr="00690A26" w:rsidRDefault="008A0702" w:rsidP="008A0702">
      <w:pPr>
        <w:pStyle w:val="PL"/>
        <w:rPr>
          <w:lang w:val="en-US"/>
        </w:rPr>
      </w:pPr>
    </w:p>
    <w:p w14:paraId="3A39A655" w14:textId="77777777" w:rsidR="008A0702" w:rsidRPr="00690A26" w:rsidRDefault="008A0702" w:rsidP="008A0702">
      <w:pPr>
        <w:pStyle w:val="PL"/>
        <w:rPr>
          <w:lang w:val="en-US"/>
        </w:rPr>
      </w:pPr>
      <w:r w:rsidRPr="00690A26">
        <w:rPr>
          <w:lang w:val="en-US"/>
        </w:rPr>
        <w:t>security:</w:t>
      </w:r>
    </w:p>
    <w:p w14:paraId="50AED847" w14:textId="77777777" w:rsidR="008A0702" w:rsidRPr="00690A26" w:rsidRDefault="008A0702" w:rsidP="008A0702">
      <w:pPr>
        <w:pStyle w:val="PL"/>
        <w:rPr>
          <w:lang w:val="en-US"/>
        </w:rPr>
      </w:pPr>
      <w:r w:rsidRPr="00690A26">
        <w:rPr>
          <w:lang w:val="en-US"/>
        </w:rPr>
        <w:t xml:space="preserve">  - {}</w:t>
      </w:r>
    </w:p>
    <w:p w14:paraId="5EAC0DFB" w14:textId="77777777" w:rsidR="008A0702" w:rsidRPr="00690A26" w:rsidRDefault="008A0702" w:rsidP="008A0702">
      <w:pPr>
        <w:pStyle w:val="PL"/>
        <w:rPr>
          <w:lang w:val="en-US"/>
        </w:rPr>
      </w:pPr>
      <w:r w:rsidRPr="00690A26">
        <w:rPr>
          <w:lang w:val="en-US"/>
        </w:rPr>
        <w:t xml:space="preserve">  - oAuth2ClientCredentials:</w:t>
      </w:r>
    </w:p>
    <w:p w14:paraId="09A14F7F" w14:textId="77777777" w:rsidR="008A0702" w:rsidRPr="00690A26" w:rsidRDefault="008A0702" w:rsidP="008A0702">
      <w:pPr>
        <w:pStyle w:val="PL"/>
        <w:rPr>
          <w:lang w:val="en-US"/>
        </w:rPr>
      </w:pPr>
      <w:r w:rsidRPr="00690A26">
        <w:rPr>
          <w:lang w:val="en-US"/>
        </w:rPr>
        <w:t xml:space="preserve">      - nnrf-nfm</w:t>
      </w:r>
    </w:p>
    <w:p w14:paraId="3CBED9B4" w14:textId="77777777" w:rsidR="008A0702" w:rsidRPr="00C87D48" w:rsidRDefault="008A0702" w:rsidP="008A0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00B2AB9B" w14:textId="77777777" w:rsidR="008A0702" w:rsidRPr="00C87D48" w:rsidRDefault="008A0702" w:rsidP="008A0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616E0B49" w14:textId="77777777" w:rsidR="008A0702" w:rsidRPr="00C87D48" w:rsidRDefault="008A0702" w:rsidP="008A0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[Skipped for clarity]</w:t>
      </w:r>
    </w:p>
    <w:p w14:paraId="55B3CF47" w14:textId="77777777" w:rsidR="008A0702" w:rsidRPr="00C87D48" w:rsidRDefault="008A0702" w:rsidP="008A0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6E23C157" w14:textId="77777777" w:rsidR="008A0702" w:rsidRPr="00C87D48" w:rsidRDefault="008A0702" w:rsidP="008A0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3D928F9E" w14:textId="77777777" w:rsidR="00A27D5A" w:rsidRPr="00690A26" w:rsidRDefault="00A27D5A" w:rsidP="00A27D5A">
      <w:pPr>
        <w:pStyle w:val="PL"/>
      </w:pPr>
      <w:r w:rsidRPr="00690A26">
        <w:t xml:space="preserve">  schemas:</w:t>
      </w:r>
    </w:p>
    <w:p w14:paraId="3A9C6C00" w14:textId="77777777" w:rsidR="00A27D5A" w:rsidRDefault="00A27D5A" w:rsidP="00A27D5A">
      <w:pPr>
        <w:pStyle w:val="PL"/>
      </w:pPr>
    </w:p>
    <w:p w14:paraId="1DE82068" w14:textId="77777777" w:rsidR="00A27D5A" w:rsidRPr="00690A26" w:rsidRDefault="00A27D5A" w:rsidP="00A27D5A">
      <w:pPr>
        <w:pStyle w:val="PL"/>
      </w:pPr>
      <w:r w:rsidRPr="00690A26">
        <w:t xml:space="preserve">    NFProfile:</w:t>
      </w:r>
    </w:p>
    <w:p w14:paraId="6D2FF88A" w14:textId="77777777" w:rsidR="00A27D5A" w:rsidRPr="00690A26" w:rsidRDefault="00A27D5A" w:rsidP="00A27D5A">
      <w:pPr>
        <w:pStyle w:val="PL"/>
      </w:pPr>
      <w:r>
        <w:t xml:space="preserve">      description:</w:t>
      </w:r>
      <w:r w:rsidRPr="002D6EB8">
        <w:rPr>
          <w:rFonts w:cs="Arial"/>
          <w:szCs w:val="18"/>
        </w:rPr>
        <w:t xml:space="preserve"> </w:t>
      </w:r>
      <w:r>
        <w:rPr>
          <w:rFonts w:cs="Arial"/>
          <w:szCs w:val="18"/>
        </w:rPr>
        <w:t>Information of an NF Instance registered in the NRF</w:t>
      </w:r>
    </w:p>
    <w:p w14:paraId="645EC044" w14:textId="77777777" w:rsidR="00A27D5A" w:rsidRPr="00690A26" w:rsidRDefault="00A27D5A" w:rsidP="00A27D5A">
      <w:pPr>
        <w:pStyle w:val="PL"/>
      </w:pPr>
      <w:r w:rsidRPr="00690A26">
        <w:t xml:space="preserve">      type: object</w:t>
      </w:r>
    </w:p>
    <w:p w14:paraId="2202CD8B" w14:textId="77777777" w:rsidR="00A27D5A" w:rsidRPr="00690A26" w:rsidRDefault="00A27D5A" w:rsidP="00A27D5A">
      <w:pPr>
        <w:pStyle w:val="PL"/>
      </w:pPr>
      <w:r w:rsidRPr="00690A26">
        <w:t xml:space="preserve">      required:</w:t>
      </w:r>
    </w:p>
    <w:p w14:paraId="609402FE" w14:textId="77777777" w:rsidR="00A27D5A" w:rsidRPr="00690A26" w:rsidRDefault="00A27D5A" w:rsidP="00A27D5A">
      <w:pPr>
        <w:pStyle w:val="PL"/>
      </w:pPr>
      <w:r w:rsidRPr="00690A26">
        <w:t xml:space="preserve">        - nfInstanceId</w:t>
      </w:r>
    </w:p>
    <w:p w14:paraId="2943BEA4" w14:textId="77777777" w:rsidR="00A27D5A" w:rsidRPr="00690A26" w:rsidRDefault="00A27D5A" w:rsidP="00A27D5A">
      <w:pPr>
        <w:pStyle w:val="PL"/>
      </w:pPr>
      <w:r w:rsidRPr="00690A26">
        <w:t xml:space="preserve">        - nfType</w:t>
      </w:r>
    </w:p>
    <w:p w14:paraId="26F5506D" w14:textId="77777777" w:rsidR="00A27D5A" w:rsidRPr="00690A26" w:rsidRDefault="00A27D5A" w:rsidP="00A27D5A">
      <w:pPr>
        <w:pStyle w:val="PL"/>
      </w:pPr>
      <w:r w:rsidRPr="00690A26">
        <w:t xml:space="preserve">        - nfStatus</w:t>
      </w:r>
    </w:p>
    <w:p w14:paraId="2C1B3DF1" w14:textId="77777777" w:rsidR="00A27D5A" w:rsidRPr="00690A26" w:rsidRDefault="00A27D5A" w:rsidP="00A27D5A">
      <w:pPr>
        <w:pStyle w:val="PL"/>
      </w:pPr>
      <w:r w:rsidRPr="00690A26">
        <w:t xml:space="preserve">      anyOf:</w:t>
      </w:r>
    </w:p>
    <w:p w14:paraId="2C23FFF3" w14:textId="77777777" w:rsidR="00A27D5A" w:rsidRPr="00690A26" w:rsidRDefault="00A27D5A" w:rsidP="00A27D5A">
      <w:pPr>
        <w:pStyle w:val="PL"/>
      </w:pPr>
      <w:r w:rsidRPr="00690A26">
        <w:t xml:space="preserve">        - required: [ fqdn ]</w:t>
      </w:r>
    </w:p>
    <w:p w14:paraId="7C1EC5FF" w14:textId="77777777" w:rsidR="00A27D5A" w:rsidRPr="00690A26" w:rsidRDefault="00A27D5A" w:rsidP="00A27D5A">
      <w:pPr>
        <w:pStyle w:val="PL"/>
      </w:pPr>
      <w:r w:rsidRPr="00690A26">
        <w:t xml:space="preserve">        - required: [ ipv4Addresses ]</w:t>
      </w:r>
    </w:p>
    <w:p w14:paraId="439EB4BB" w14:textId="77777777" w:rsidR="00A27D5A" w:rsidRPr="00690A26" w:rsidRDefault="00A27D5A" w:rsidP="00A27D5A">
      <w:pPr>
        <w:pStyle w:val="PL"/>
      </w:pPr>
      <w:r w:rsidRPr="00690A26">
        <w:t xml:space="preserve">        - required: [ ipv6Addresses ]</w:t>
      </w:r>
    </w:p>
    <w:p w14:paraId="3A8855C2" w14:textId="77777777" w:rsidR="00A27D5A" w:rsidRPr="00690A26" w:rsidRDefault="00A27D5A" w:rsidP="00A27D5A">
      <w:pPr>
        <w:pStyle w:val="PL"/>
      </w:pPr>
      <w:r w:rsidRPr="00690A26">
        <w:t xml:space="preserve">      properties:</w:t>
      </w:r>
    </w:p>
    <w:p w14:paraId="1B4EB591" w14:textId="77777777" w:rsidR="00A27D5A" w:rsidRPr="00690A26" w:rsidRDefault="00A27D5A" w:rsidP="00A27D5A">
      <w:pPr>
        <w:pStyle w:val="PL"/>
      </w:pPr>
      <w:r w:rsidRPr="00690A26">
        <w:t xml:space="preserve">        nfInstanceId:</w:t>
      </w:r>
    </w:p>
    <w:p w14:paraId="35983718" w14:textId="77777777" w:rsidR="00A27D5A" w:rsidRPr="00690A26" w:rsidRDefault="00A27D5A" w:rsidP="00A27D5A">
      <w:pPr>
        <w:pStyle w:val="PL"/>
      </w:pPr>
      <w:r w:rsidRPr="00690A26">
        <w:t xml:space="preserve">          $ref: 'TS29571_CommonData.yaml#/components/schemas/NfInstanceId'</w:t>
      </w:r>
    </w:p>
    <w:p w14:paraId="2B866F22" w14:textId="77777777" w:rsidR="00A27D5A" w:rsidRPr="00690A26" w:rsidRDefault="00A27D5A" w:rsidP="00A27D5A">
      <w:pPr>
        <w:pStyle w:val="PL"/>
      </w:pPr>
      <w:r w:rsidRPr="00690A26">
        <w:t xml:space="preserve">        nfInstanceName:</w:t>
      </w:r>
    </w:p>
    <w:p w14:paraId="5F6235E7" w14:textId="77777777" w:rsidR="00A27D5A" w:rsidRPr="00690A26" w:rsidRDefault="00A27D5A" w:rsidP="00A27D5A">
      <w:pPr>
        <w:pStyle w:val="PL"/>
      </w:pPr>
      <w:r w:rsidRPr="00690A26">
        <w:t xml:space="preserve">          type: string</w:t>
      </w:r>
    </w:p>
    <w:p w14:paraId="55BAD4DB" w14:textId="77777777" w:rsidR="00A27D5A" w:rsidRPr="00690A26" w:rsidRDefault="00A27D5A" w:rsidP="00A27D5A">
      <w:pPr>
        <w:pStyle w:val="PL"/>
      </w:pPr>
      <w:r w:rsidRPr="00690A26">
        <w:t xml:space="preserve">        nfType:</w:t>
      </w:r>
    </w:p>
    <w:p w14:paraId="7B84ABA6" w14:textId="77777777" w:rsidR="00A27D5A" w:rsidRPr="00690A26" w:rsidRDefault="00A27D5A" w:rsidP="00A27D5A">
      <w:pPr>
        <w:pStyle w:val="PL"/>
      </w:pPr>
      <w:r w:rsidRPr="00690A26">
        <w:t xml:space="preserve">          $ref: '#/components/schemas/NFType'</w:t>
      </w:r>
    </w:p>
    <w:p w14:paraId="2BB9F432" w14:textId="77777777" w:rsidR="00A27D5A" w:rsidRPr="00690A26" w:rsidRDefault="00A27D5A" w:rsidP="00A27D5A">
      <w:pPr>
        <w:pStyle w:val="PL"/>
      </w:pPr>
      <w:r w:rsidRPr="00690A26">
        <w:t xml:space="preserve">        nfStatus:</w:t>
      </w:r>
    </w:p>
    <w:p w14:paraId="17D9E36E" w14:textId="77777777" w:rsidR="00A27D5A" w:rsidRPr="00690A26" w:rsidRDefault="00A27D5A" w:rsidP="00A27D5A">
      <w:pPr>
        <w:pStyle w:val="PL"/>
      </w:pPr>
      <w:r w:rsidRPr="00690A26">
        <w:t xml:space="preserve">          $ref: '#/components/schemas/NFStatus'</w:t>
      </w:r>
    </w:p>
    <w:p w14:paraId="1CF6AE75" w14:textId="77777777" w:rsidR="00A27D5A" w:rsidRDefault="00A27D5A" w:rsidP="00A27D5A">
      <w:pPr>
        <w:pStyle w:val="PL"/>
      </w:pPr>
      <w:r w:rsidRPr="00D4681E">
        <w:t xml:space="preserve">        collocatedNfInstances:</w:t>
      </w:r>
    </w:p>
    <w:p w14:paraId="3E8F7A86" w14:textId="77777777" w:rsidR="00A27D5A" w:rsidRPr="00690A26" w:rsidRDefault="00A27D5A" w:rsidP="00A27D5A">
      <w:pPr>
        <w:pStyle w:val="PL"/>
      </w:pPr>
      <w:r w:rsidRPr="00690A26">
        <w:t xml:space="preserve">          type: array</w:t>
      </w:r>
    </w:p>
    <w:p w14:paraId="215C2D1D" w14:textId="77777777" w:rsidR="00A27D5A" w:rsidRPr="00690A26" w:rsidRDefault="00A27D5A" w:rsidP="00A27D5A">
      <w:pPr>
        <w:pStyle w:val="PL"/>
      </w:pPr>
      <w:r w:rsidRPr="00690A26">
        <w:t xml:space="preserve">          items:</w:t>
      </w:r>
    </w:p>
    <w:p w14:paraId="683B817B" w14:textId="77777777" w:rsidR="00A27D5A" w:rsidRDefault="00A27D5A" w:rsidP="00A27D5A">
      <w:pPr>
        <w:pStyle w:val="PL"/>
      </w:pPr>
      <w:r w:rsidRPr="00D4681E">
        <w:t xml:space="preserve">            $ref: '#/components/schemas/CollocatedNfInstance'</w:t>
      </w:r>
    </w:p>
    <w:p w14:paraId="4DE3449E" w14:textId="77777777" w:rsidR="00A27D5A" w:rsidRPr="00690A26" w:rsidRDefault="00A27D5A" w:rsidP="00A27D5A">
      <w:pPr>
        <w:pStyle w:val="PL"/>
      </w:pPr>
      <w:r>
        <w:t xml:space="preserve">          minimum: 1</w:t>
      </w:r>
    </w:p>
    <w:p w14:paraId="22CC41AF" w14:textId="77777777" w:rsidR="00A27D5A" w:rsidRPr="00690A26" w:rsidRDefault="00A27D5A" w:rsidP="00A27D5A">
      <w:pPr>
        <w:pStyle w:val="PL"/>
      </w:pPr>
      <w:r w:rsidRPr="00690A26">
        <w:t xml:space="preserve">        heartBeatTimer:</w:t>
      </w:r>
    </w:p>
    <w:p w14:paraId="110099B7" w14:textId="77777777" w:rsidR="00A27D5A" w:rsidRPr="00690A26" w:rsidRDefault="00A27D5A" w:rsidP="00A27D5A">
      <w:pPr>
        <w:pStyle w:val="PL"/>
      </w:pPr>
      <w:r w:rsidRPr="00690A26">
        <w:t xml:space="preserve">          type: integer</w:t>
      </w:r>
    </w:p>
    <w:p w14:paraId="5F15AB5D" w14:textId="77777777" w:rsidR="00A27D5A" w:rsidRPr="00690A26" w:rsidRDefault="00A27D5A" w:rsidP="00A27D5A">
      <w:pPr>
        <w:pStyle w:val="PL"/>
      </w:pPr>
      <w:r>
        <w:t xml:space="preserve">          minimum: 1</w:t>
      </w:r>
    </w:p>
    <w:p w14:paraId="5D5BFD3A" w14:textId="77777777" w:rsidR="00A27D5A" w:rsidRPr="00690A26" w:rsidRDefault="00A27D5A" w:rsidP="00A27D5A">
      <w:pPr>
        <w:pStyle w:val="PL"/>
      </w:pPr>
      <w:r w:rsidRPr="00690A26">
        <w:t xml:space="preserve">        plmnList:</w:t>
      </w:r>
    </w:p>
    <w:p w14:paraId="2D0E903C" w14:textId="77777777" w:rsidR="00A27D5A" w:rsidRPr="00690A26" w:rsidRDefault="00A27D5A" w:rsidP="00A27D5A">
      <w:pPr>
        <w:pStyle w:val="PL"/>
      </w:pPr>
      <w:r w:rsidRPr="00690A26">
        <w:t xml:space="preserve">          type: array</w:t>
      </w:r>
    </w:p>
    <w:p w14:paraId="22C0126F" w14:textId="77777777" w:rsidR="00A27D5A" w:rsidRPr="00690A26" w:rsidRDefault="00A27D5A" w:rsidP="00A27D5A">
      <w:pPr>
        <w:pStyle w:val="PL"/>
      </w:pPr>
      <w:r w:rsidRPr="00690A26">
        <w:t xml:space="preserve">          items:</w:t>
      </w:r>
    </w:p>
    <w:p w14:paraId="3D8FEE7D" w14:textId="77777777" w:rsidR="00A27D5A" w:rsidRPr="00690A26" w:rsidRDefault="00A27D5A" w:rsidP="00A27D5A">
      <w:pPr>
        <w:pStyle w:val="PL"/>
      </w:pPr>
      <w:r w:rsidRPr="00690A26">
        <w:t xml:space="preserve">            $ref: 'TS29571_CommonData.yaml#/components/schemas/PlmnId'</w:t>
      </w:r>
    </w:p>
    <w:p w14:paraId="55BCF3CC" w14:textId="77777777" w:rsidR="00A27D5A" w:rsidRPr="00690A26" w:rsidRDefault="00A27D5A" w:rsidP="00A27D5A">
      <w:pPr>
        <w:pStyle w:val="PL"/>
      </w:pPr>
      <w:r w:rsidRPr="00690A26">
        <w:t xml:space="preserve">          minItems: 1</w:t>
      </w:r>
    </w:p>
    <w:p w14:paraId="4CE1B066" w14:textId="77777777" w:rsidR="00A27D5A" w:rsidRPr="00690A26" w:rsidRDefault="00A27D5A" w:rsidP="00A27D5A">
      <w:pPr>
        <w:pStyle w:val="PL"/>
      </w:pPr>
      <w:r w:rsidRPr="00690A26">
        <w:t xml:space="preserve">        snpnList:</w:t>
      </w:r>
    </w:p>
    <w:p w14:paraId="09392A5A" w14:textId="77777777" w:rsidR="00A27D5A" w:rsidRPr="00690A26" w:rsidRDefault="00A27D5A" w:rsidP="00A27D5A">
      <w:pPr>
        <w:pStyle w:val="PL"/>
      </w:pPr>
      <w:r w:rsidRPr="00690A26">
        <w:t xml:space="preserve">          type: array</w:t>
      </w:r>
    </w:p>
    <w:p w14:paraId="711A6462" w14:textId="77777777" w:rsidR="00A27D5A" w:rsidRPr="00690A26" w:rsidRDefault="00A27D5A" w:rsidP="00A27D5A">
      <w:pPr>
        <w:pStyle w:val="PL"/>
      </w:pPr>
      <w:r w:rsidRPr="00690A26">
        <w:t xml:space="preserve">          items:</w:t>
      </w:r>
    </w:p>
    <w:p w14:paraId="1C89EB74" w14:textId="77777777" w:rsidR="00A27D5A" w:rsidRPr="00690A26" w:rsidRDefault="00A27D5A" w:rsidP="00A27D5A">
      <w:pPr>
        <w:pStyle w:val="PL"/>
      </w:pPr>
      <w:r w:rsidRPr="00690A26">
        <w:t xml:space="preserve">            $ref: 'TS29571_CommonData.yaml#/components/schemas/PlmnIdNid'</w:t>
      </w:r>
    </w:p>
    <w:p w14:paraId="721A91B0" w14:textId="77777777" w:rsidR="00A27D5A" w:rsidRPr="00690A26" w:rsidRDefault="00A27D5A" w:rsidP="00A27D5A">
      <w:pPr>
        <w:pStyle w:val="PL"/>
      </w:pPr>
      <w:r w:rsidRPr="00690A26">
        <w:t xml:space="preserve">          minItems: 1</w:t>
      </w:r>
    </w:p>
    <w:p w14:paraId="0053F0E5" w14:textId="77777777" w:rsidR="00A27D5A" w:rsidRPr="00690A26" w:rsidRDefault="00A27D5A" w:rsidP="00A27D5A">
      <w:pPr>
        <w:pStyle w:val="PL"/>
      </w:pPr>
      <w:r w:rsidRPr="00690A26">
        <w:t xml:space="preserve">        sNssais:</w:t>
      </w:r>
    </w:p>
    <w:p w14:paraId="2F4D40A8" w14:textId="77777777" w:rsidR="00A27D5A" w:rsidRPr="00690A26" w:rsidRDefault="00A27D5A" w:rsidP="00A27D5A">
      <w:pPr>
        <w:pStyle w:val="PL"/>
      </w:pPr>
      <w:r w:rsidRPr="00690A26">
        <w:t xml:space="preserve">          type: array</w:t>
      </w:r>
    </w:p>
    <w:p w14:paraId="41B6411A" w14:textId="77777777" w:rsidR="00A27D5A" w:rsidRPr="00690A26" w:rsidRDefault="00A27D5A" w:rsidP="00A27D5A">
      <w:pPr>
        <w:pStyle w:val="PL"/>
      </w:pPr>
      <w:r w:rsidRPr="00690A26">
        <w:t xml:space="preserve">          items:</w:t>
      </w:r>
    </w:p>
    <w:p w14:paraId="07EC6308" w14:textId="77777777" w:rsidR="00A27D5A" w:rsidRPr="00690A26" w:rsidRDefault="00A27D5A" w:rsidP="00A27D5A">
      <w:pPr>
        <w:pStyle w:val="PL"/>
      </w:pPr>
      <w:r w:rsidRPr="00690A26">
        <w:t xml:space="preserve">            $ref: 'TS29571_CommonData.yaml#/components/schemas/</w:t>
      </w:r>
      <w:r>
        <w:t>Ext</w:t>
      </w:r>
      <w:r w:rsidRPr="00690A26">
        <w:t>Snssai'</w:t>
      </w:r>
    </w:p>
    <w:p w14:paraId="129FE28E" w14:textId="77777777" w:rsidR="00A27D5A" w:rsidRPr="00690A26" w:rsidRDefault="00A27D5A" w:rsidP="00A27D5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C3215A" w14:textId="77777777" w:rsidR="00A27D5A" w:rsidRPr="00690A26" w:rsidRDefault="00A27D5A" w:rsidP="00A27D5A">
      <w:pPr>
        <w:pStyle w:val="PL"/>
      </w:pPr>
      <w:r w:rsidRPr="00690A26">
        <w:rPr>
          <w:lang w:eastAsia="zh-CN"/>
        </w:rPr>
        <w:t xml:space="preserve">        </w:t>
      </w:r>
      <w:r w:rsidRPr="00690A26">
        <w:rPr>
          <w:rFonts w:hint="eastAsia"/>
        </w:rPr>
        <w:t>perPlmnSnssaiList</w:t>
      </w:r>
      <w:r w:rsidRPr="00690A26">
        <w:t>:</w:t>
      </w:r>
    </w:p>
    <w:p w14:paraId="4AE34346" w14:textId="77777777" w:rsidR="00A27D5A" w:rsidRPr="00690A26" w:rsidRDefault="00A27D5A" w:rsidP="00A27D5A">
      <w:pPr>
        <w:pStyle w:val="PL"/>
      </w:pPr>
      <w:r w:rsidRPr="00690A26">
        <w:t xml:space="preserve">          type: array</w:t>
      </w:r>
    </w:p>
    <w:p w14:paraId="0B98BC82" w14:textId="77777777" w:rsidR="00A27D5A" w:rsidRPr="00690A26" w:rsidRDefault="00A27D5A" w:rsidP="00A27D5A">
      <w:pPr>
        <w:pStyle w:val="PL"/>
      </w:pPr>
      <w:r w:rsidRPr="00690A26">
        <w:t xml:space="preserve">          items:</w:t>
      </w:r>
    </w:p>
    <w:p w14:paraId="7D84862A" w14:textId="77777777" w:rsidR="00A27D5A" w:rsidRPr="00690A26" w:rsidRDefault="00A27D5A" w:rsidP="00A27D5A">
      <w:pPr>
        <w:pStyle w:val="PL"/>
      </w:pPr>
      <w:r w:rsidRPr="00690A26">
        <w:t xml:space="preserve">            $ref: '#/components/schemas/PlmnSnssai'</w:t>
      </w:r>
    </w:p>
    <w:p w14:paraId="601BE946" w14:textId="77777777" w:rsidR="00A27D5A" w:rsidRPr="00690A26" w:rsidRDefault="00A27D5A" w:rsidP="00A27D5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D1118D" w14:textId="77777777" w:rsidR="00A27D5A" w:rsidRPr="00690A26" w:rsidRDefault="00A27D5A" w:rsidP="00A27D5A">
      <w:pPr>
        <w:pStyle w:val="PL"/>
      </w:pPr>
      <w:r w:rsidRPr="00690A26">
        <w:t xml:space="preserve">        nsiList:</w:t>
      </w:r>
    </w:p>
    <w:p w14:paraId="549B1002" w14:textId="77777777" w:rsidR="00A27D5A" w:rsidRPr="00690A26" w:rsidRDefault="00A27D5A" w:rsidP="00A27D5A">
      <w:pPr>
        <w:pStyle w:val="PL"/>
      </w:pPr>
      <w:r w:rsidRPr="00690A26">
        <w:t xml:space="preserve">          type: array</w:t>
      </w:r>
    </w:p>
    <w:p w14:paraId="5BC208FF" w14:textId="77777777" w:rsidR="00A27D5A" w:rsidRPr="00690A26" w:rsidRDefault="00A27D5A" w:rsidP="00A27D5A">
      <w:pPr>
        <w:pStyle w:val="PL"/>
      </w:pPr>
      <w:r w:rsidRPr="00690A26">
        <w:t xml:space="preserve">          items:</w:t>
      </w:r>
    </w:p>
    <w:p w14:paraId="3DE00A89" w14:textId="77777777" w:rsidR="00A27D5A" w:rsidRPr="00690A26" w:rsidRDefault="00A27D5A" w:rsidP="00A27D5A">
      <w:pPr>
        <w:pStyle w:val="PL"/>
      </w:pPr>
      <w:r w:rsidRPr="00690A26">
        <w:t xml:space="preserve">            type: string</w:t>
      </w:r>
    </w:p>
    <w:p w14:paraId="5700F2D3" w14:textId="77777777" w:rsidR="00A27D5A" w:rsidRPr="00690A26" w:rsidRDefault="00A27D5A" w:rsidP="00A27D5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706650" w14:textId="77777777" w:rsidR="00A27D5A" w:rsidRPr="00690A26" w:rsidRDefault="00A27D5A" w:rsidP="00A27D5A">
      <w:pPr>
        <w:pStyle w:val="PL"/>
      </w:pPr>
      <w:r w:rsidRPr="00690A26">
        <w:t xml:space="preserve">        fqdn:</w:t>
      </w:r>
    </w:p>
    <w:p w14:paraId="2511E6DA" w14:textId="77777777" w:rsidR="00A27D5A" w:rsidRPr="00690A26" w:rsidRDefault="00A27D5A" w:rsidP="00A27D5A">
      <w:pPr>
        <w:pStyle w:val="PL"/>
      </w:pPr>
      <w:r w:rsidRPr="00690A26">
        <w:t xml:space="preserve">          $ref: '#/components/schemas/Fqdn'</w:t>
      </w:r>
    </w:p>
    <w:p w14:paraId="3AD2003A" w14:textId="77777777" w:rsidR="00A27D5A" w:rsidRPr="00690A26" w:rsidRDefault="00A27D5A" w:rsidP="00A27D5A">
      <w:pPr>
        <w:pStyle w:val="PL"/>
      </w:pPr>
      <w:r w:rsidRPr="00690A26">
        <w:lastRenderedPageBreak/>
        <w:t xml:space="preserve">        interPlmnFqdn:</w:t>
      </w:r>
    </w:p>
    <w:p w14:paraId="255F9267" w14:textId="77777777" w:rsidR="00A27D5A" w:rsidRPr="00690A26" w:rsidRDefault="00A27D5A" w:rsidP="00A27D5A">
      <w:pPr>
        <w:pStyle w:val="PL"/>
      </w:pPr>
      <w:r w:rsidRPr="00690A26">
        <w:t xml:space="preserve">          $ref: '#/components/schemas/Fqdn'</w:t>
      </w:r>
    </w:p>
    <w:p w14:paraId="5E805162" w14:textId="77777777" w:rsidR="00A27D5A" w:rsidRPr="00690A26" w:rsidRDefault="00A27D5A" w:rsidP="00A27D5A">
      <w:pPr>
        <w:pStyle w:val="PL"/>
      </w:pPr>
      <w:r w:rsidRPr="00690A26">
        <w:t xml:space="preserve">        ipv4Addresses:</w:t>
      </w:r>
    </w:p>
    <w:p w14:paraId="7BBEFFE1" w14:textId="77777777" w:rsidR="00A27D5A" w:rsidRPr="00690A26" w:rsidRDefault="00A27D5A" w:rsidP="00A27D5A">
      <w:pPr>
        <w:pStyle w:val="PL"/>
      </w:pPr>
      <w:r w:rsidRPr="00690A26">
        <w:t xml:space="preserve">          type: array</w:t>
      </w:r>
    </w:p>
    <w:p w14:paraId="696B4E6D" w14:textId="77777777" w:rsidR="00A27D5A" w:rsidRPr="00690A26" w:rsidRDefault="00A27D5A" w:rsidP="00A27D5A">
      <w:pPr>
        <w:pStyle w:val="PL"/>
      </w:pPr>
      <w:r w:rsidRPr="00690A26">
        <w:t xml:space="preserve">          items:</w:t>
      </w:r>
    </w:p>
    <w:p w14:paraId="54AC96D2" w14:textId="77777777" w:rsidR="00A27D5A" w:rsidRPr="00690A26" w:rsidRDefault="00A27D5A" w:rsidP="00A27D5A">
      <w:pPr>
        <w:pStyle w:val="PL"/>
      </w:pPr>
      <w:r w:rsidRPr="00690A26">
        <w:t xml:space="preserve">            $ref: 'TS29571_CommonData.yaml#/components/schemas/Ipv4Addr'</w:t>
      </w:r>
    </w:p>
    <w:p w14:paraId="7C22CD5A" w14:textId="77777777" w:rsidR="00A27D5A" w:rsidRPr="00690A26" w:rsidRDefault="00A27D5A" w:rsidP="00A27D5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2CF872" w14:textId="77777777" w:rsidR="00A27D5A" w:rsidRPr="00690A26" w:rsidRDefault="00A27D5A" w:rsidP="00A27D5A">
      <w:pPr>
        <w:pStyle w:val="PL"/>
      </w:pPr>
      <w:r w:rsidRPr="00690A26">
        <w:t xml:space="preserve">        ipv6Addresses:</w:t>
      </w:r>
    </w:p>
    <w:p w14:paraId="7E4405E7" w14:textId="77777777" w:rsidR="00A27D5A" w:rsidRPr="00690A26" w:rsidRDefault="00A27D5A" w:rsidP="00A27D5A">
      <w:pPr>
        <w:pStyle w:val="PL"/>
      </w:pPr>
      <w:r w:rsidRPr="00690A26">
        <w:t xml:space="preserve">          type: array</w:t>
      </w:r>
    </w:p>
    <w:p w14:paraId="12A35C9E" w14:textId="77777777" w:rsidR="00A27D5A" w:rsidRPr="00690A26" w:rsidRDefault="00A27D5A" w:rsidP="00A27D5A">
      <w:pPr>
        <w:pStyle w:val="PL"/>
      </w:pPr>
      <w:r w:rsidRPr="00690A26">
        <w:t xml:space="preserve">          items:</w:t>
      </w:r>
    </w:p>
    <w:p w14:paraId="2024C9E1" w14:textId="77777777" w:rsidR="00A27D5A" w:rsidRPr="00690A26" w:rsidRDefault="00A27D5A" w:rsidP="00A27D5A">
      <w:pPr>
        <w:pStyle w:val="PL"/>
      </w:pPr>
      <w:r w:rsidRPr="00690A26">
        <w:t xml:space="preserve">            $ref: 'TS29571_CommonData.yaml#/components/schemas/Ipv6Addr'</w:t>
      </w:r>
    </w:p>
    <w:p w14:paraId="3E618438" w14:textId="77777777" w:rsidR="00A27D5A" w:rsidRPr="00690A26" w:rsidRDefault="00A27D5A" w:rsidP="00A27D5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1A3D1F" w14:textId="77777777" w:rsidR="00A27D5A" w:rsidRPr="00690A26" w:rsidRDefault="00A27D5A" w:rsidP="00A27D5A">
      <w:pPr>
        <w:pStyle w:val="PL"/>
      </w:pPr>
      <w:r w:rsidRPr="00690A26">
        <w:t xml:space="preserve">        allowedPlmns:</w:t>
      </w:r>
    </w:p>
    <w:p w14:paraId="0FA7B3DE" w14:textId="77777777" w:rsidR="00A27D5A" w:rsidRPr="00690A26" w:rsidRDefault="00A27D5A" w:rsidP="00A27D5A">
      <w:pPr>
        <w:pStyle w:val="PL"/>
      </w:pPr>
      <w:r w:rsidRPr="00690A26">
        <w:t xml:space="preserve">          type: array</w:t>
      </w:r>
    </w:p>
    <w:p w14:paraId="2FAC0AD0" w14:textId="77777777" w:rsidR="00A27D5A" w:rsidRPr="00690A26" w:rsidRDefault="00A27D5A" w:rsidP="00A27D5A">
      <w:pPr>
        <w:pStyle w:val="PL"/>
      </w:pPr>
      <w:r w:rsidRPr="00690A26">
        <w:t xml:space="preserve">          items:</w:t>
      </w:r>
    </w:p>
    <w:p w14:paraId="7627AC1E" w14:textId="77777777" w:rsidR="00A27D5A" w:rsidRPr="00690A26" w:rsidRDefault="00A27D5A" w:rsidP="00A27D5A">
      <w:pPr>
        <w:pStyle w:val="PL"/>
      </w:pPr>
      <w:r w:rsidRPr="00690A26">
        <w:t xml:space="preserve">            $ref: 'TS29571_CommonData.yaml#/components/schemas/PlmnId'</w:t>
      </w:r>
    </w:p>
    <w:p w14:paraId="6B0303F1" w14:textId="77777777" w:rsidR="00A27D5A" w:rsidRPr="00690A26" w:rsidRDefault="00A27D5A" w:rsidP="00A27D5A">
      <w:pPr>
        <w:pStyle w:val="PL"/>
      </w:pPr>
      <w:r w:rsidRPr="00690A26">
        <w:t xml:space="preserve">          minItems: 1</w:t>
      </w:r>
    </w:p>
    <w:p w14:paraId="6DBB16EE" w14:textId="77777777" w:rsidR="00A27D5A" w:rsidRPr="00690A26" w:rsidRDefault="00A27D5A" w:rsidP="00A27D5A">
      <w:pPr>
        <w:pStyle w:val="PL"/>
      </w:pPr>
      <w:r w:rsidRPr="00690A26">
        <w:t xml:space="preserve">        allowedSnpns:</w:t>
      </w:r>
    </w:p>
    <w:p w14:paraId="3D6B9555" w14:textId="77777777" w:rsidR="00A27D5A" w:rsidRPr="00690A26" w:rsidRDefault="00A27D5A" w:rsidP="00A27D5A">
      <w:pPr>
        <w:pStyle w:val="PL"/>
      </w:pPr>
      <w:r w:rsidRPr="00690A26">
        <w:t xml:space="preserve">          type: array</w:t>
      </w:r>
    </w:p>
    <w:p w14:paraId="634CB4DE" w14:textId="77777777" w:rsidR="00A27D5A" w:rsidRPr="00690A26" w:rsidRDefault="00A27D5A" w:rsidP="00A27D5A">
      <w:pPr>
        <w:pStyle w:val="PL"/>
      </w:pPr>
      <w:r w:rsidRPr="00690A26">
        <w:t xml:space="preserve">          items:</w:t>
      </w:r>
    </w:p>
    <w:p w14:paraId="10C3A46F" w14:textId="77777777" w:rsidR="00A27D5A" w:rsidRPr="00690A26" w:rsidRDefault="00A27D5A" w:rsidP="00A27D5A">
      <w:pPr>
        <w:pStyle w:val="PL"/>
      </w:pPr>
      <w:r w:rsidRPr="00690A26">
        <w:t xml:space="preserve">            $ref: 'TS29571_CommonData.yaml#/components/schemas/PlmnIdNid'</w:t>
      </w:r>
    </w:p>
    <w:p w14:paraId="3C87EC7F" w14:textId="77777777" w:rsidR="00A27D5A" w:rsidRPr="00690A26" w:rsidRDefault="00A27D5A" w:rsidP="00A27D5A">
      <w:pPr>
        <w:pStyle w:val="PL"/>
      </w:pPr>
      <w:r w:rsidRPr="00690A26">
        <w:t xml:space="preserve">          minItems: 1</w:t>
      </w:r>
    </w:p>
    <w:p w14:paraId="4588AA7D" w14:textId="77777777" w:rsidR="00A27D5A" w:rsidRPr="00690A26" w:rsidRDefault="00A27D5A" w:rsidP="00A27D5A">
      <w:pPr>
        <w:pStyle w:val="PL"/>
      </w:pPr>
      <w:r w:rsidRPr="00690A26">
        <w:t xml:space="preserve">        allowedNfTypes:</w:t>
      </w:r>
    </w:p>
    <w:p w14:paraId="27015BE6" w14:textId="77777777" w:rsidR="00A27D5A" w:rsidRPr="00690A26" w:rsidRDefault="00A27D5A" w:rsidP="00A27D5A">
      <w:pPr>
        <w:pStyle w:val="PL"/>
      </w:pPr>
      <w:r w:rsidRPr="00690A26">
        <w:t xml:space="preserve">          type: array</w:t>
      </w:r>
    </w:p>
    <w:p w14:paraId="7A2F3BE7" w14:textId="77777777" w:rsidR="00A27D5A" w:rsidRPr="00690A26" w:rsidRDefault="00A27D5A" w:rsidP="00A27D5A">
      <w:pPr>
        <w:pStyle w:val="PL"/>
      </w:pPr>
      <w:r w:rsidRPr="00690A26">
        <w:t xml:space="preserve">          items:</w:t>
      </w:r>
    </w:p>
    <w:p w14:paraId="0119F359" w14:textId="77777777" w:rsidR="00A27D5A" w:rsidRPr="00690A26" w:rsidRDefault="00A27D5A" w:rsidP="00A27D5A">
      <w:pPr>
        <w:pStyle w:val="PL"/>
      </w:pPr>
      <w:r w:rsidRPr="00690A26">
        <w:t xml:space="preserve">            $ref: '#/components/schemas/NFType'</w:t>
      </w:r>
    </w:p>
    <w:p w14:paraId="5B995C7F" w14:textId="77777777" w:rsidR="00A27D5A" w:rsidRPr="00690A26" w:rsidRDefault="00A27D5A" w:rsidP="00A27D5A">
      <w:pPr>
        <w:pStyle w:val="PL"/>
      </w:pPr>
      <w:r w:rsidRPr="00690A26">
        <w:t xml:space="preserve">          minItems: 1</w:t>
      </w:r>
    </w:p>
    <w:p w14:paraId="257E52B3" w14:textId="77777777" w:rsidR="00A27D5A" w:rsidRPr="00690A26" w:rsidRDefault="00A27D5A" w:rsidP="00A27D5A">
      <w:pPr>
        <w:pStyle w:val="PL"/>
      </w:pPr>
      <w:r w:rsidRPr="00690A26">
        <w:t xml:space="preserve">        allowedNfDomains:</w:t>
      </w:r>
    </w:p>
    <w:p w14:paraId="7A3764CE" w14:textId="77777777" w:rsidR="00A27D5A" w:rsidRPr="00690A26" w:rsidRDefault="00A27D5A" w:rsidP="00A27D5A">
      <w:pPr>
        <w:pStyle w:val="PL"/>
      </w:pPr>
      <w:r w:rsidRPr="00690A26">
        <w:t xml:space="preserve">          type: array</w:t>
      </w:r>
    </w:p>
    <w:p w14:paraId="3A23337D" w14:textId="77777777" w:rsidR="00A27D5A" w:rsidRPr="00690A26" w:rsidRDefault="00A27D5A" w:rsidP="00A27D5A">
      <w:pPr>
        <w:pStyle w:val="PL"/>
      </w:pPr>
      <w:r w:rsidRPr="00690A26">
        <w:t xml:space="preserve">          items:</w:t>
      </w:r>
    </w:p>
    <w:p w14:paraId="737B179A" w14:textId="77777777" w:rsidR="00A27D5A" w:rsidRPr="00690A26" w:rsidRDefault="00A27D5A" w:rsidP="00A27D5A">
      <w:pPr>
        <w:pStyle w:val="PL"/>
      </w:pPr>
      <w:r w:rsidRPr="00690A26">
        <w:t xml:space="preserve">            type: string</w:t>
      </w:r>
    </w:p>
    <w:p w14:paraId="54455CF0" w14:textId="77777777" w:rsidR="00A27D5A" w:rsidRPr="00690A26" w:rsidRDefault="00A27D5A" w:rsidP="00A27D5A">
      <w:pPr>
        <w:pStyle w:val="PL"/>
      </w:pPr>
      <w:r w:rsidRPr="00690A26">
        <w:t xml:space="preserve">          minItems: 1</w:t>
      </w:r>
    </w:p>
    <w:p w14:paraId="040B55E8" w14:textId="77777777" w:rsidR="00A27D5A" w:rsidRPr="00690A26" w:rsidRDefault="00A27D5A" w:rsidP="00A27D5A">
      <w:pPr>
        <w:pStyle w:val="PL"/>
      </w:pPr>
      <w:r w:rsidRPr="00690A26">
        <w:t xml:space="preserve">        allowedNssais:</w:t>
      </w:r>
    </w:p>
    <w:p w14:paraId="41EB5C47" w14:textId="77777777" w:rsidR="00A27D5A" w:rsidRPr="00690A26" w:rsidRDefault="00A27D5A" w:rsidP="00A27D5A">
      <w:pPr>
        <w:pStyle w:val="PL"/>
      </w:pPr>
      <w:r w:rsidRPr="00690A26">
        <w:t xml:space="preserve">          type: array</w:t>
      </w:r>
    </w:p>
    <w:p w14:paraId="7D3FF611" w14:textId="77777777" w:rsidR="00A27D5A" w:rsidRPr="00690A26" w:rsidRDefault="00A27D5A" w:rsidP="00A27D5A">
      <w:pPr>
        <w:pStyle w:val="PL"/>
      </w:pPr>
      <w:r w:rsidRPr="00690A26">
        <w:t xml:space="preserve">          items:</w:t>
      </w:r>
    </w:p>
    <w:p w14:paraId="19CFE80F" w14:textId="77777777" w:rsidR="00A27D5A" w:rsidRPr="00690A26" w:rsidRDefault="00A27D5A" w:rsidP="00A27D5A">
      <w:pPr>
        <w:pStyle w:val="PL"/>
      </w:pPr>
      <w:r w:rsidRPr="00690A26">
        <w:t xml:space="preserve">            $ref: 'TS29571_CommonData.yaml#/components/schemas/</w:t>
      </w:r>
      <w:r>
        <w:t>Ext</w:t>
      </w:r>
      <w:r w:rsidRPr="00690A26">
        <w:t>Snssai'</w:t>
      </w:r>
    </w:p>
    <w:p w14:paraId="580640EB" w14:textId="13B6C26F" w:rsidR="00A27D5A" w:rsidRDefault="00A27D5A" w:rsidP="00A27D5A">
      <w:pPr>
        <w:pStyle w:val="PL"/>
        <w:rPr>
          <w:ins w:id="89" w:author="Varini" w:date="2022-03-24T14:51:00Z"/>
        </w:rPr>
      </w:pPr>
      <w:r w:rsidRPr="00690A26">
        <w:t xml:space="preserve">          minItems: 1</w:t>
      </w:r>
    </w:p>
    <w:p w14:paraId="75ADF731" w14:textId="77777777" w:rsidR="00A27D5A" w:rsidRPr="00C87D48" w:rsidRDefault="00A27D5A" w:rsidP="00A2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Varini" w:date="2022-03-24T14:51:00Z"/>
          <w:rFonts w:ascii="Courier New" w:hAnsi="Courier New"/>
          <w:noProof/>
          <w:sz w:val="16"/>
        </w:rPr>
      </w:pPr>
      <w:ins w:id="91" w:author="Varini" w:date="2022-03-24T14:51:00Z">
        <w:r w:rsidRPr="00C87D48">
          <w:rPr>
            <w:rFonts w:ascii="Courier New" w:hAnsi="Courier New"/>
            <w:noProof/>
            <w:sz w:val="16"/>
          </w:rPr>
          <w:t xml:space="preserve">        allowedNfTypes</w:t>
        </w:r>
        <w:r>
          <w:rPr>
            <w:rFonts w:ascii="Courier New" w:hAnsi="Courier New"/>
            <w:noProof/>
            <w:sz w:val="16"/>
          </w:rPr>
          <w:t>ToDiscoverOnly</w:t>
        </w:r>
        <w:r w:rsidRPr="00C87D48">
          <w:rPr>
            <w:rFonts w:ascii="Courier New" w:hAnsi="Courier New"/>
            <w:noProof/>
            <w:sz w:val="16"/>
          </w:rPr>
          <w:t>:</w:t>
        </w:r>
      </w:ins>
    </w:p>
    <w:p w14:paraId="2DF114CE" w14:textId="77777777" w:rsidR="00A27D5A" w:rsidRPr="00C87D48" w:rsidRDefault="00A27D5A" w:rsidP="00A2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Varini" w:date="2022-03-24T14:51:00Z"/>
          <w:rFonts w:ascii="Courier New" w:hAnsi="Courier New"/>
          <w:noProof/>
          <w:sz w:val="16"/>
        </w:rPr>
      </w:pPr>
      <w:ins w:id="93" w:author="Varini" w:date="2022-03-24T14:51:00Z">
        <w:r w:rsidRPr="00C87D48">
          <w:rPr>
            <w:rFonts w:ascii="Courier New" w:hAnsi="Courier New"/>
            <w:noProof/>
            <w:sz w:val="16"/>
          </w:rPr>
          <w:t xml:space="preserve">          type: array</w:t>
        </w:r>
      </w:ins>
    </w:p>
    <w:p w14:paraId="14B7DC02" w14:textId="77777777" w:rsidR="00A27D5A" w:rsidRPr="00C87D48" w:rsidRDefault="00A27D5A" w:rsidP="00A2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Varini" w:date="2022-03-24T14:51:00Z"/>
          <w:rFonts w:ascii="Courier New" w:hAnsi="Courier New"/>
          <w:noProof/>
          <w:sz w:val="16"/>
        </w:rPr>
      </w:pPr>
      <w:ins w:id="95" w:author="Varini" w:date="2022-03-24T14:51:00Z">
        <w:r w:rsidRPr="00C87D48">
          <w:rPr>
            <w:rFonts w:ascii="Courier New" w:hAnsi="Courier New"/>
            <w:noProof/>
            <w:sz w:val="16"/>
          </w:rPr>
          <w:t xml:space="preserve">          items:</w:t>
        </w:r>
      </w:ins>
    </w:p>
    <w:p w14:paraId="6C8002E7" w14:textId="77777777" w:rsidR="00A27D5A" w:rsidRPr="00C87D48" w:rsidRDefault="00A27D5A" w:rsidP="00A2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Varini" w:date="2022-03-24T14:51:00Z"/>
          <w:rFonts w:ascii="Courier New" w:hAnsi="Courier New"/>
          <w:noProof/>
          <w:sz w:val="16"/>
        </w:rPr>
      </w:pPr>
      <w:ins w:id="97" w:author="Varini" w:date="2022-03-24T14:51:00Z">
        <w:r w:rsidRPr="00C87D48">
          <w:rPr>
            <w:rFonts w:ascii="Courier New" w:hAnsi="Courier New"/>
            <w:noProof/>
            <w:sz w:val="16"/>
          </w:rPr>
          <w:t xml:space="preserve">            $ref: '#/components/schemas/NFType'</w:t>
        </w:r>
      </w:ins>
    </w:p>
    <w:p w14:paraId="05FC5161" w14:textId="77777777" w:rsidR="00A27D5A" w:rsidRPr="00C87D48" w:rsidRDefault="00A27D5A" w:rsidP="00A2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Varini" w:date="2022-03-24T14:51:00Z"/>
          <w:rFonts w:ascii="Courier New" w:hAnsi="Courier New"/>
          <w:noProof/>
          <w:sz w:val="16"/>
        </w:rPr>
      </w:pPr>
      <w:ins w:id="99" w:author="Varini" w:date="2022-03-24T14:51:00Z">
        <w:r w:rsidRPr="00C87D48">
          <w:rPr>
            <w:rFonts w:ascii="Courier New" w:hAnsi="Courier New"/>
            <w:noProof/>
            <w:sz w:val="16"/>
          </w:rPr>
          <w:t xml:space="preserve">          minItems: 1</w:t>
        </w:r>
      </w:ins>
    </w:p>
    <w:p w14:paraId="3BCABAA6" w14:textId="77777777" w:rsidR="00A27D5A" w:rsidRPr="00C87D48" w:rsidRDefault="00A27D5A" w:rsidP="00A2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6B6745EC" w14:textId="77777777" w:rsidR="00A27D5A" w:rsidRPr="00C87D48" w:rsidRDefault="00A27D5A" w:rsidP="00A2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73F263D8" w14:textId="77777777" w:rsidR="00A27D5A" w:rsidRPr="00C87D48" w:rsidRDefault="00A27D5A" w:rsidP="00A2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[Skipped for clarity]</w:t>
      </w:r>
    </w:p>
    <w:p w14:paraId="34ED5213" w14:textId="77777777" w:rsidR="00A27D5A" w:rsidRPr="00C87D48" w:rsidRDefault="00A27D5A" w:rsidP="00A2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654DD33F" w14:textId="4679A81E" w:rsidR="00A27D5A" w:rsidRPr="00A27D5A" w:rsidRDefault="00A27D5A" w:rsidP="00A2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783F1052" w14:textId="77777777" w:rsidR="00976FC1" w:rsidRPr="00690A26" w:rsidRDefault="00976FC1" w:rsidP="00976FC1">
      <w:pPr>
        <w:pStyle w:val="PL"/>
      </w:pPr>
      <w:r w:rsidRPr="00690A26">
        <w:t xml:space="preserve">    NotificationData:</w:t>
      </w:r>
    </w:p>
    <w:p w14:paraId="2662047D" w14:textId="77777777" w:rsidR="00976FC1" w:rsidRPr="00690A26" w:rsidRDefault="00976FC1" w:rsidP="00976FC1">
      <w:pPr>
        <w:pStyle w:val="PL"/>
      </w:pPr>
      <w:r>
        <w:t xml:space="preserve">      description: </w:t>
      </w:r>
      <w:r>
        <w:rPr>
          <w:rFonts w:cs="Arial"/>
          <w:szCs w:val="18"/>
        </w:rPr>
        <w:t>Data sent in notifications from NRF to subscribed NF Instances</w:t>
      </w:r>
    </w:p>
    <w:p w14:paraId="1952FC11" w14:textId="77777777" w:rsidR="00976FC1" w:rsidRPr="00690A26" w:rsidRDefault="00976FC1" w:rsidP="00976FC1">
      <w:pPr>
        <w:pStyle w:val="PL"/>
      </w:pPr>
      <w:r w:rsidRPr="00690A26">
        <w:t xml:space="preserve">      type: object</w:t>
      </w:r>
    </w:p>
    <w:p w14:paraId="1F9CC4AF" w14:textId="77777777" w:rsidR="00976FC1" w:rsidRPr="00690A26" w:rsidRDefault="00976FC1" w:rsidP="00976FC1">
      <w:pPr>
        <w:pStyle w:val="PL"/>
      </w:pPr>
      <w:r w:rsidRPr="00690A26">
        <w:t xml:space="preserve">      required:</w:t>
      </w:r>
    </w:p>
    <w:p w14:paraId="5C32435E" w14:textId="77777777" w:rsidR="00976FC1" w:rsidRPr="00690A26" w:rsidRDefault="00976FC1" w:rsidP="00976FC1">
      <w:pPr>
        <w:pStyle w:val="PL"/>
      </w:pPr>
      <w:r w:rsidRPr="00690A26">
        <w:t xml:space="preserve">        - event</w:t>
      </w:r>
    </w:p>
    <w:p w14:paraId="0F4F462B" w14:textId="77777777" w:rsidR="00976FC1" w:rsidRPr="00690A26" w:rsidRDefault="00976FC1" w:rsidP="00976FC1">
      <w:pPr>
        <w:pStyle w:val="PL"/>
      </w:pPr>
      <w:r w:rsidRPr="00690A26">
        <w:t xml:space="preserve">        - nfInstanceUri</w:t>
      </w:r>
    </w:p>
    <w:p w14:paraId="6F438B01" w14:textId="77777777" w:rsidR="00976FC1" w:rsidRPr="00690A26" w:rsidRDefault="00976FC1" w:rsidP="00976FC1">
      <w:pPr>
        <w:pStyle w:val="PL"/>
      </w:pPr>
      <w:r w:rsidRPr="00690A26">
        <w:t xml:space="preserve">      allOf:</w:t>
      </w:r>
    </w:p>
    <w:p w14:paraId="0D3885B9" w14:textId="77777777" w:rsidR="00976FC1" w:rsidRPr="00690A26" w:rsidRDefault="00976FC1" w:rsidP="00976FC1">
      <w:pPr>
        <w:pStyle w:val="PL"/>
      </w:pPr>
      <w:r w:rsidRPr="00690A26">
        <w:t xml:space="preserve">        #</w:t>
      </w:r>
    </w:p>
    <w:p w14:paraId="4C6ED476" w14:textId="77777777" w:rsidR="00976FC1" w:rsidRPr="00690A26" w:rsidRDefault="00976FC1" w:rsidP="00976FC1">
      <w:pPr>
        <w:pStyle w:val="PL"/>
      </w:pPr>
      <w:r w:rsidRPr="00690A26">
        <w:t xml:space="preserve">        # Condition: If 'event' takes value 'NF_PROFILE_CHANGED',</w:t>
      </w:r>
    </w:p>
    <w:p w14:paraId="52D98CEE" w14:textId="77777777" w:rsidR="00976FC1" w:rsidRPr="00690A26" w:rsidRDefault="00976FC1" w:rsidP="00976FC1">
      <w:pPr>
        <w:pStyle w:val="PL"/>
      </w:pPr>
      <w:r w:rsidRPr="00690A26">
        <w:t xml:space="preserve">        # then either 'nfProfile' or 'profileChanges' (but not both) must be present</w:t>
      </w:r>
    </w:p>
    <w:p w14:paraId="7F006D09" w14:textId="77777777" w:rsidR="00976FC1" w:rsidRPr="00690A26" w:rsidRDefault="00976FC1" w:rsidP="00976FC1">
      <w:pPr>
        <w:pStyle w:val="PL"/>
      </w:pPr>
      <w:r w:rsidRPr="00690A26">
        <w:t xml:space="preserve">        #</w:t>
      </w:r>
    </w:p>
    <w:p w14:paraId="4E63E5A9" w14:textId="77777777" w:rsidR="00976FC1" w:rsidRPr="00690A26" w:rsidRDefault="00976FC1" w:rsidP="00976FC1">
      <w:pPr>
        <w:pStyle w:val="PL"/>
      </w:pPr>
      <w:r w:rsidRPr="00690A26">
        <w:t xml:space="preserve">        - anyOf:</w:t>
      </w:r>
    </w:p>
    <w:p w14:paraId="696E53BE" w14:textId="77777777" w:rsidR="00976FC1" w:rsidRPr="00690A26" w:rsidRDefault="00976FC1" w:rsidP="00976FC1">
      <w:pPr>
        <w:pStyle w:val="PL"/>
      </w:pPr>
      <w:r w:rsidRPr="00690A26">
        <w:t xml:space="preserve">          - not:</w:t>
      </w:r>
    </w:p>
    <w:p w14:paraId="488F8793" w14:textId="77777777" w:rsidR="00976FC1" w:rsidRPr="00690A26" w:rsidRDefault="00976FC1" w:rsidP="00976FC1">
      <w:pPr>
        <w:pStyle w:val="PL"/>
      </w:pPr>
      <w:r w:rsidRPr="00690A26">
        <w:t xml:space="preserve">              properties:</w:t>
      </w:r>
    </w:p>
    <w:p w14:paraId="4550ED4A" w14:textId="77777777" w:rsidR="00976FC1" w:rsidRPr="00690A26" w:rsidRDefault="00976FC1" w:rsidP="00976FC1">
      <w:pPr>
        <w:pStyle w:val="PL"/>
      </w:pPr>
      <w:r w:rsidRPr="00690A26">
        <w:t xml:space="preserve">                event:</w:t>
      </w:r>
    </w:p>
    <w:p w14:paraId="4CAC1662" w14:textId="77777777" w:rsidR="00976FC1" w:rsidRPr="00690A26" w:rsidRDefault="00976FC1" w:rsidP="00976FC1">
      <w:pPr>
        <w:pStyle w:val="PL"/>
      </w:pPr>
      <w:r w:rsidRPr="00690A26">
        <w:t xml:space="preserve">                  type: string</w:t>
      </w:r>
    </w:p>
    <w:p w14:paraId="00E39A07" w14:textId="77777777" w:rsidR="00976FC1" w:rsidRPr="00690A26" w:rsidRDefault="00976FC1" w:rsidP="00976FC1">
      <w:pPr>
        <w:pStyle w:val="PL"/>
      </w:pPr>
      <w:r w:rsidRPr="00690A26">
        <w:t xml:space="preserve">                  enum:</w:t>
      </w:r>
    </w:p>
    <w:p w14:paraId="3698ABA7" w14:textId="77777777" w:rsidR="00976FC1" w:rsidRPr="00690A26" w:rsidRDefault="00976FC1" w:rsidP="00976FC1">
      <w:pPr>
        <w:pStyle w:val="PL"/>
      </w:pPr>
      <w:r w:rsidRPr="00690A26">
        <w:t xml:space="preserve">                    - NF_PROFILE_CHANGED</w:t>
      </w:r>
    </w:p>
    <w:p w14:paraId="19FDE67C" w14:textId="77777777" w:rsidR="00976FC1" w:rsidRPr="00690A26" w:rsidRDefault="00976FC1" w:rsidP="00976FC1">
      <w:pPr>
        <w:pStyle w:val="PL"/>
      </w:pPr>
      <w:r w:rsidRPr="00690A26">
        <w:t xml:space="preserve">          - oneOf:</w:t>
      </w:r>
    </w:p>
    <w:p w14:paraId="3C7FE68F" w14:textId="77777777" w:rsidR="00976FC1" w:rsidRPr="00690A26" w:rsidRDefault="00976FC1" w:rsidP="00976FC1">
      <w:pPr>
        <w:pStyle w:val="PL"/>
      </w:pPr>
      <w:r w:rsidRPr="00690A26">
        <w:t xml:space="preserve">              - required: [ nfProfile ]</w:t>
      </w:r>
    </w:p>
    <w:p w14:paraId="11BCC8AE" w14:textId="77777777" w:rsidR="00976FC1" w:rsidRPr="00690A26" w:rsidRDefault="00976FC1" w:rsidP="00976FC1">
      <w:pPr>
        <w:pStyle w:val="PL"/>
      </w:pPr>
      <w:r w:rsidRPr="00690A26">
        <w:t xml:space="preserve">              - required: [ profileChanges ]</w:t>
      </w:r>
    </w:p>
    <w:p w14:paraId="126B6EB1" w14:textId="77777777" w:rsidR="00976FC1" w:rsidRPr="00690A26" w:rsidRDefault="00976FC1" w:rsidP="00976FC1">
      <w:pPr>
        <w:pStyle w:val="PL"/>
      </w:pPr>
      <w:r w:rsidRPr="00690A26">
        <w:t xml:space="preserve">        #</w:t>
      </w:r>
    </w:p>
    <w:p w14:paraId="3E82279C" w14:textId="77777777" w:rsidR="00976FC1" w:rsidRPr="00690A26" w:rsidRDefault="00976FC1" w:rsidP="00976FC1">
      <w:pPr>
        <w:pStyle w:val="PL"/>
      </w:pPr>
      <w:r w:rsidRPr="00690A26">
        <w:t xml:space="preserve">        # Condition: If 'event' takes value 'NF_REGISTERED',</w:t>
      </w:r>
    </w:p>
    <w:p w14:paraId="22366510" w14:textId="77777777" w:rsidR="00976FC1" w:rsidRPr="00690A26" w:rsidRDefault="00976FC1" w:rsidP="00976FC1">
      <w:pPr>
        <w:pStyle w:val="PL"/>
      </w:pPr>
      <w:r w:rsidRPr="00690A26">
        <w:t xml:space="preserve">        # then 'nfProfile' must be present</w:t>
      </w:r>
    </w:p>
    <w:p w14:paraId="1BCFE50A" w14:textId="77777777" w:rsidR="00976FC1" w:rsidRPr="00690A26" w:rsidRDefault="00976FC1" w:rsidP="00976FC1">
      <w:pPr>
        <w:pStyle w:val="PL"/>
      </w:pPr>
      <w:r w:rsidRPr="00690A26">
        <w:t xml:space="preserve">        #</w:t>
      </w:r>
    </w:p>
    <w:p w14:paraId="11927C63" w14:textId="77777777" w:rsidR="00976FC1" w:rsidRPr="00690A26" w:rsidRDefault="00976FC1" w:rsidP="00976FC1">
      <w:pPr>
        <w:pStyle w:val="PL"/>
      </w:pPr>
      <w:r w:rsidRPr="00690A26">
        <w:t xml:space="preserve">        - anyOf:</w:t>
      </w:r>
    </w:p>
    <w:p w14:paraId="3BBAADF1" w14:textId="77777777" w:rsidR="00976FC1" w:rsidRPr="00690A26" w:rsidRDefault="00976FC1" w:rsidP="00976FC1">
      <w:pPr>
        <w:pStyle w:val="PL"/>
      </w:pPr>
      <w:r w:rsidRPr="00690A26">
        <w:t xml:space="preserve">          - not:</w:t>
      </w:r>
    </w:p>
    <w:p w14:paraId="03AFD770" w14:textId="77777777" w:rsidR="00976FC1" w:rsidRPr="00690A26" w:rsidRDefault="00976FC1" w:rsidP="00976FC1">
      <w:pPr>
        <w:pStyle w:val="PL"/>
      </w:pPr>
      <w:r w:rsidRPr="00690A26">
        <w:t xml:space="preserve">              properties:</w:t>
      </w:r>
    </w:p>
    <w:p w14:paraId="0BE891D9" w14:textId="77777777" w:rsidR="00976FC1" w:rsidRPr="00690A26" w:rsidRDefault="00976FC1" w:rsidP="00976FC1">
      <w:pPr>
        <w:pStyle w:val="PL"/>
      </w:pPr>
      <w:r w:rsidRPr="00690A26">
        <w:t xml:space="preserve">                event:</w:t>
      </w:r>
    </w:p>
    <w:p w14:paraId="742FE11C" w14:textId="77777777" w:rsidR="00976FC1" w:rsidRPr="00690A26" w:rsidRDefault="00976FC1" w:rsidP="00976FC1">
      <w:pPr>
        <w:pStyle w:val="PL"/>
      </w:pPr>
      <w:r w:rsidRPr="00690A26">
        <w:t xml:space="preserve">                  type: string</w:t>
      </w:r>
    </w:p>
    <w:p w14:paraId="6BDBE09C" w14:textId="77777777" w:rsidR="00976FC1" w:rsidRPr="00690A26" w:rsidRDefault="00976FC1" w:rsidP="00976FC1">
      <w:pPr>
        <w:pStyle w:val="PL"/>
      </w:pPr>
      <w:r w:rsidRPr="00690A26">
        <w:t xml:space="preserve">                  enum:</w:t>
      </w:r>
    </w:p>
    <w:p w14:paraId="6D44C12C" w14:textId="77777777" w:rsidR="00976FC1" w:rsidRPr="00690A26" w:rsidRDefault="00976FC1" w:rsidP="00976FC1">
      <w:pPr>
        <w:pStyle w:val="PL"/>
      </w:pPr>
      <w:r w:rsidRPr="00690A26">
        <w:lastRenderedPageBreak/>
        <w:t xml:space="preserve">                    - NF_REGISTERED</w:t>
      </w:r>
    </w:p>
    <w:p w14:paraId="01B3A29C" w14:textId="77777777" w:rsidR="00976FC1" w:rsidRPr="00690A26" w:rsidRDefault="00976FC1" w:rsidP="00976FC1">
      <w:pPr>
        <w:pStyle w:val="PL"/>
      </w:pPr>
      <w:r w:rsidRPr="00690A26">
        <w:t xml:space="preserve">          - required: [ nfProfile ]</w:t>
      </w:r>
    </w:p>
    <w:p w14:paraId="6371E441" w14:textId="77777777" w:rsidR="00976FC1" w:rsidRPr="00690A26" w:rsidRDefault="00976FC1" w:rsidP="00976FC1">
      <w:pPr>
        <w:pStyle w:val="PL"/>
      </w:pPr>
      <w:r w:rsidRPr="00690A26">
        <w:t xml:space="preserve">      properties:</w:t>
      </w:r>
    </w:p>
    <w:p w14:paraId="234E8A8D" w14:textId="77777777" w:rsidR="00976FC1" w:rsidRPr="00690A26" w:rsidRDefault="00976FC1" w:rsidP="00976FC1">
      <w:pPr>
        <w:pStyle w:val="PL"/>
      </w:pPr>
      <w:r w:rsidRPr="00690A26">
        <w:t xml:space="preserve">        event:</w:t>
      </w:r>
    </w:p>
    <w:p w14:paraId="17261426" w14:textId="77777777" w:rsidR="00976FC1" w:rsidRPr="00690A26" w:rsidRDefault="00976FC1" w:rsidP="00976FC1">
      <w:pPr>
        <w:pStyle w:val="PL"/>
      </w:pPr>
      <w:r w:rsidRPr="00690A26">
        <w:t xml:space="preserve">          $ref: '#/components/schemas/NotificationEventType'</w:t>
      </w:r>
    </w:p>
    <w:p w14:paraId="2ADFAFE0" w14:textId="77777777" w:rsidR="00976FC1" w:rsidRPr="00690A26" w:rsidRDefault="00976FC1" w:rsidP="00976FC1">
      <w:pPr>
        <w:pStyle w:val="PL"/>
      </w:pPr>
      <w:r w:rsidRPr="00690A26">
        <w:t xml:space="preserve">        nfInstanceUri:</w:t>
      </w:r>
    </w:p>
    <w:p w14:paraId="626AF572" w14:textId="77777777" w:rsidR="00976FC1" w:rsidRPr="00690A26" w:rsidRDefault="00976FC1" w:rsidP="00976FC1">
      <w:pPr>
        <w:pStyle w:val="PL"/>
      </w:pPr>
      <w:r w:rsidRPr="00690A26">
        <w:t xml:space="preserve">          $ref: 'TS29571_CommonData.yaml#/components/schemas/Uri'</w:t>
      </w:r>
    </w:p>
    <w:p w14:paraId="3C5704C9" w14:textId="77777777" w:rsidR="00976FC1" w:rsidRPr="00690A26" w:rsidRDefault="00976FC1" w:rsidP="00976FC1">
      <w:pPr>
        <w:pStyle w:val="PL"/>
      </w:pPr>
      <w:r w:rsidRPr="00690A26">
        <w:t xml:space="preserve">        nfProfile:</w:t>
      </w:r>
    </w:p>
    <w:p w14:paraId="715F5BD9" w14:textId="77777777" w:rsidR="00976FC1" w:rsidRPr="00690A26" w:rsidRDefault="00976FC1" w:rsidP="00976FC1">
      <w:pPr>
        <w:pStyle w:val="PL"/>
      </w:pPr>
      <w:r w:rsidRPr="00690A26">
        <w:t xml:space="preserve">          allOf:</w:t>
      </w:r>
    </w:p>
    <w:p w14:paraId="725382F3" w14:textId="77777777" w:rsidR="00976FC1" w:rsidRPr="00690A26" w:rsidRDefault="00976FC1" w:rsidP="00976FC1">
      <w:pPr>
        <w:pStyle w:val="PL"/>
      </w:pPr>
      <w:r w:rsidRPr="00690A26">
        <w:t xml:space="preserve">            - $ref: '#/components/schemas/NFProfile'</w:t>
      </w:r>
    </w:p>
    <w:p w14:paraId="08D38C82" w14:textId="77777777" w:rsidR="00976FC1" w:rsidRPr="00690A26" w:rsidRDefault="00976FC1" w:rsidP="00976FC1">
      <w:pPr>
        <w:pStyle w:val="PL"/>
      </w:pPr>
      <w:r w:rsidRPr="00690A26">
        <w:t xml:space="preserve">            - not:</w:t>
      </w:r>
    </w:p>
    <w:p w14:paraId="36C1FDD1" w14:textId="77777777" w:rsidR="00976FC1" w:rsidRPr="00690A26" w:rsidRDefault="00976FC1" w:rsidP="00976FC1">
      <w:pPr>
        <w:pStyle w:val="PL"/>
      </w:pPr>
      <w:r w:rsidRPr="00690A26">
        <w:t xml:space="preserve">                required: [ interPlmnFqdn ]</w:t>
      </w:r>
    </w:p>
    <w:p w14:paraId="4B33034E" w14:textId="77777777" w:rsidR="00976FC1" w:rsidRPr="00690A26" w:rsidRDefault="00976FC1" w:rsidP="00976FC1">
      <w:pPr>
        <w:pStyle w:val="PL"/>
      </w:pPr>
      <w:r w:rsidRPr="00690A26">
        <w:t xml:space="preserve">            - not:</w:t>
      </w:r>
    </w:p>
    <w:p w14:paraId="7F12B301" w14:textId="77777777" w:rsidR="00976FC1" w:rsidRPr="00690A26" w:rsidRDefault="00976FC1" w:rsidP="00976FC1">
      <w:pPr>
        <w:pStyle w:val="PL"/>
      </w:pPr>
      <w:r w:rsidRPr="00690A26">
        <w:t xml:space="preserve">                required: [ allowedPlmns ]</w:t>
      </w:r>
    </w:p>
    <w:p w14:paraId="0B6A2E3E" w14:textId="77777777" w:rsidR="00976FC1" w:rsidRPr="00690A26" w:rsidRDefault="00976FC1" w:rsidP="00976FC1">
      <w:pPr>
        <w:pStyle w:val="PL"/>
      </w:pPr>
      <w:r w:rsidRPr="00690A26">
        <w:t xml:space="preserve">            - not:</w:t>
      </w:r>
    </w:p>
    <w:p w14:paraId="037CC430" w14:textId="77777777" w:rsidR="00976FC1" w:rsidRPr="00690A26" w:rsidRDefault="00976FC1" w:rsidP="00976FC1">
      <w:pPr>
        <w:pStyle w:val="PL"/>
      </w:pPr>
      <w:r w:rsidRPr="00690A26">
        <w:t xml:space="preserve">                required: [ allowed</w:t>
      </w:r>
      <w:r>
        <w:t>Snpns</w:t>
      </w:r>
      <w:r w:rsidRPr="00690A26">
        <w:t xml:space="preserve"> ]</w:t>
      </w:r>
    </w:p>
    <w:p w14:paraId="647F19BC" w14:textId="77777777" w:rsidR="00976FC1" w:rsidRPr="00690A26" w:rsidRDefault="00976FC1" w:rsidP="00976FC1">
      <w:pPr>
        <w:pStyle w:val="PL"/>
      </w:pPr>
      <w:r w:rsidRPr="00690A26">
        <w:t xml:space="preserve">            - not:</w:t>
      </w:r>
    </w:p>
    <w:p w14:paraId="7B0B3941" w14:textId="77777777" w:rsidR="00976FC1" w:rsidRPr="00690A26" w:rsidRDefault="00976FC1" w:rsidP="00976FC1">
      <w:pPr>
        <w:pStyle w:val="PL"/>
      </w:pPr>
      <w:r w:rsidRPr="00690A26">
        <w:t xml:space="preserve">                required: [ allowedNfTypes ]</w:t>
      </w:r>
    </w:p>
    <w:p w14:paraId="78A06B65" w14:textId="77777777" w:rsidR="00976FC1" w:rsidRPr="00690A26" w:rsidRDefault="00976FC1" w:rsidP="00976FC1">
      <w:pPr>
        <w:pStyle w:val="PL"/>
      </w:pPr>
      <w:r w:rsidRPr="00690A26">
        <w:t xml:space="preserve">            - not:</w:t>
      </w:r>
    </w:p>
    <w:p w14:paraId="3D44FA67" w14:textId="77777777" w:rsidR="00976FC1" w:rsidRPr="00690A26" w:rsidRDefault="00976FC1" w:rsidP="00976FC1">
      <w:pPr>
        <w:pStyle w:val="PL"/>
      </w:pPr>
      <w:r w:rsidRPr="00690A26">
        <w:t xml:space="preserve">                required: [ allowedNfDomains ]</w:t>
      </w:r>
    </w:p>
    <w:p w14:paraId="1A470CE0" w14:textId="77777777" w:rsidR="00976FC1" w:rsidRPr="00690A26" w:rsidRDefault="00976FC1" w:rsidP="00976FC1">
      <w:pPr>
        <w:pStyle w:val="PL"/>
      </w:pPr>
      <w:r w:rsidRPr="00690A26">
        <w:t xml:space="preserve">            - not:</w:t>
      </w:r>
    </w:p>
    <w:p w14:paraId="32C59D7B" w14:textId="55107BFD" w:rsidR="00976FC1" w:rsidRDefault="00976FC1" w:rsidP="00976FC1">
      <w:pPr>
        <w:pStyle w:val="PL"/>
      </w:pPr>
      <w:r w:rsidRPr="00690A26">
        <w:t xml:space="preserve">                required: [ allowedNssais ]</w:t>
      </w:r>
    </w:p>
    <w:p w14:paraId="3EF00590" w14:textId="77777777" w:rsidR="00976FC1" w:rsidRPr="00405C5C" w:rsidRDefault="00976FC1" w:rsidP="00976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Samsung" w:date="2021-05-11T12:43:00Z"/>
          <w:rFonts w:ascii="Courier New" w:hAnsi="Courier New"/>
          <w:noProof/>
          <w:sz w:val="16"/>
        </w:rPr>
      </w:pPr>
      <w:ins w:id="101" w:author="Samsung" w:date="2021-05-11T12:43:00Z">
        <w:r w:rsidRPr="00405C5C">
          <w:rPr>
            <w:rFonts w:ascii="Courier New" w:hAnsi="Courier New"/>
            <w:noProof/>
            <w:sz w:val="16"/>
          </w:rPr>
          <w:t xml:space="preserve">            - not:</w:t>
        </w:r>
      </w:ins>
    </w:p>
    <w:p w14:paraId="74717059" w14:textId="1690256D" w:rsidR="00976FC1" w:rsidRPr="00976FC1" w:rsidRDefault="00976FC1" w:rsidP="00976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02" w:author="Samsung" w:date="2021-05-11T12:43:00Z">
        <w:r w:rsidRPr="00405C5C">
          <w:rPr>
            <w:rFonts w:ascii="Courier New" w:hAnsi="Courier New"/>
            <w:noProof/>
            <w:sz w:val="16"/>
          </w:rPr>
          <w:t xml:space="preserve">                required: [ allowedNfTypes</w:t>
        </w:r>
        <w:r>
          <w:rPr>
            <w:rFonts w:ascii="Courier New" w:hAnsi="Courier New"/>
            <w:noProof/>
            <w:sz w:val="16"/>
          </w:rPr>
          <w:t>ToDiscoverOnly</w:t>
        </w:r>
        <w:r w:rsidRPr="00405C5C">
          <w:rPr>
            <w:rFonts w:ascii="Courier New" w:hAnsi="Courier New"/>
            <w:noProof/>
            <w:sz w:val="16"/>
          </w:rPr>
          <w:t xml:space="preserve"> ]</w:t>
        </w:r>
      </w:ins>
    </w:p>
    <w:p w14:paraId="623742AF" w14:textId="77777777" w:rsidR="00976FC1" w:rsidRPr="00690A26" w:rsidRDefault="00976FC1" w:rsidP="00976FC1">
      <w:pPr>
        <w:pStyle w:val="PL"/>
      </w:pPr>
      <w:r w:rsidRPr="00690A26">
        <w:t xml:space="preserve">            - properties:</w:t>
      </w:r>
    </w:p>
    <w:p w14:paraId="7D062CF4" w14:textId="77777777" w:rsidR="00976FC1" w:rsidRPr="00690A26" w:rsidRDefault="00976FC1" w:rsidP="00976FC1">
      <w:pPr>
        <w:pStyle w:val="PL"/>
      </w:pPr>
      <w:r w:rsidRPr="00690A26">
        <w:t xml:space="preserve">                nfServices:</w:t>
      </w:r>
    </w:p>
    <w:p w14:paraId="70F796BB" w14:textId="77777777" w:rsidR="00976FC1" w:rsidRPr="00690A26" w:rsidRDefault="00976FC1" w:rsidP="00976FC1">
      <w:pPr>
        <w:pStyle w:val="PL"/>
      </w:pPr>
      <w:r w:rsidRPr="00690A26">
        <w:t xml:space="preserve">                  type: array</w:t>
      </w:r>
    </w:p>
    <w:p w14:paraId="655E7B24" w14:textId="77777777" w:rsidR="00976FC1" w:rsidRPr="00690A26" w:rsidRDefault="00976FC1" w:rsidP="00976FC1">
      <w:pPr>
        <w:pStyle w:val="PL"/>
      </w:pPr>
      <w:r w:rsidRPr="00690A26">
        <w:t xml:space="preserve">                  items:</w:t>
      </w:r>
    </w:p>
    <w:p w14:paraId="74A713FA" w14:textId="77777777" w:rsidR="00976FC1" w:rsidRPr="00690A26" w:rsidRDefault="00976FC1" w:rsidP="00976FC1">
      <w:pPr>
        <w:pStyle w:val="PL"/>
      </w:pPr>
      <w:r w:rsidRPr="00690A26">
        <w:t xml:space="preserve">                    allOf:</w:t>
      </w:r>
    </w:p>
    <w:p w14:paraId="48B66058" w14:textId="77777777" w:rsidR="00976FC1" w:rsidRPr="00690A26" w:rsidRDefault="00976FC1" w:rsidP="00976FC1">
      <w:pPr>
        <w:pStyle w:val="PL"/>
      </w:pPr>
      <w:r w:rsidRPr="00690A26">
        <w:t xml:space="preserve">                      - $ref: '#/components/schemas/NFService'</w:t>
      </w:r>
    </w:p>
    <w:p w14:paraId="179AF9FF" w14:textId="77777777" w:rsidR="00976FC1" w:rsidRPr="00690A26" w:rsidRDefault="00976FC1" w:rsidP="00976FC1">
      <w:pPr>
        <w:pStyle w:val="PL"/>
      </w:pPr>
      <w:r w:rsidRPr="00690A26">
        <w:t xml:space="preserve">                      - not:</w:t>
      </w:r>
    </w:p>
    <w:p w14:paraId="2F755FF0" w14:textId="77777777" w:rsidR="00976FC1" w:rsidRPr="00690A26" w:rsidRDefault="00976FC1" w:rsidP="00976FC1">
      <w:pPr>
        <w:pStyle w:val="PL"/>
      </w:pPr>
      <w:r w:rsidRPr="00690A26">
        <w:t xml:space="preserve">                          required: [ interPlmnFqdn ]</w:t>
      </w:r>
    </w:p>
    <w:p w14:paraId="44EE4BC9" w14:textId="77777777" w:rsidR="00976FC1" w:rsidRPr="00690A26" w:rsidRDefault="00976FC1" w:rsidP="00976FC1">
      <w:pPr>
        <w:pStyle w:val="PL"/>
      </w:pPr>
      <w:r w:rsidRPr="00690A26">
        <w:t xml:space="preserve">                      - not:</w:t>
      </w:r>
    </w:p>
    <w:p w14:paraId="04DE3072" w14:textId="77777777" w:rsidR="00976FC1" w:rsidRPr="00690A26" w:rsidRDefault="00976FC1" w:rsidP="00976FC1">
      <w:pPr>
        <w:pStyle w:val="PL"/>
      </w:pPr>
      <w:r w:rsidRPr="00690A26">
        <w:t xml:space="preserve">                          required: [ allowedPlmns ]</w:t>
      </w:r>
    </w:p>
    <w:p w14:paraId="5AF53165" w14:textId="77777777" w:rsidR="00976FC1" w:rsidRPr="00690A26" w:rsidRDefault="00976FC1" w:rsidP="00976FC1">
      <w:pPr>
        <w:pStyle w:val="PL"/>
      </w:pPr>
      <w:r w:rsidRPr="00690A26">
        <w:t xml:space="preserve">            </w:t>
      </w:r>
      <w:r>
        <w:t xml:space="preserve">          </w:t>
      </w:r>
      <w:r w:rsidRPr="00690A26">
        <w:t>- not:</w:t>
      </w:r>
    </w:p>
    <w:p w14:paraId="0B74E170" w14:textId="77777777" w:rsidR="00976FC1" w:rsidRPr="00690A26" w:rsidRDefault="00976FC1" w:rsidP="00976FC1">
      <w:pPr>
        <w:pStyle w:val="PL"/>
      </w:pPr>
      <w:r w:rsidRPr="00690A26">
        <w:t xml:space="preserve">                </w:t>
      </w:r>
      <w:r>
        <w:t xml:space="preserve">          </w:t>
      </w:r>
      <w:r w:rsidRPr="00690A26">
        <w:t>required: [ allowed</w:t>
      </w:r>
      <w:r>
        <w:t>Snpns</w:t>
      </w:r>
      <w:r w:rsidRPr="00690A26">
        <w:t xml:space="preserve"> ]</w:t>
      </w:r>
    </w:p>
    <w:p w14:paraId="1DF92ED3" w14:textId="77777777" w:rsidR="00976FC1" w:rsidRPr="00690A26" w:rsidRDefault="00976FC1" w:rsidP="00976FC1">
      <w:pPr>
        <w:pStyle w:val="PL"/>
      </w:pPr>
      <w:r w:rsidRPr="00690A26">
        <w:t xml:space="preserve">                      - not:</w:t>
      </w:r>
    </w:p>
    <w:p w14:paraId="7B8623C6" w14:textId="77777777" w:rsidR="00976FC1" w:rsidRPr="00690A26" w:rsidRDefault="00976FC1" w:rsidP="00976FC1">
      <w:pPr>
        <w:pStyle w:val="PL"/>
      </w:pPr>
      <w:r w:rsidRPr="00690A26">
        <w:t xml:space="preserve">                          required: [ allowedNfTypes ]</w:t>
      </w:r>
    </w:p>
    <w:p w14:paraId="64175BF0" w14:textId="77777777" w:rsidR="00976FC1" w:rsidRPr="00690A26" w:rsidRDefault="00976FC1" w:rsidP="00976FC1">
      <w:pPr>
        <w:pStyle w:val="PL"/>
      </w:pPr>
      <w:r w:rsidRPr="00690A26">
        <w:t xml:space="preserve">                      - not:</w:t>
      </w:r>
    </w:p>
    <w:p w14:paraId="6F2EED83" w14:textId="77777777" w:rsidR="00976FC1" w:rsidRPr="00690A26" w:rsidRDefault="00976FC1" w:rsidP="00976FC1">
      <w:pPr>
        <w:pStyle w:val="PL"/>
      </w:pPr>
      <w:r w:rsidRPr="00690A26">
        <w:t xml:space="preserve">                          required: [ allowedNfDomains ]</w:t>
      </w:r>
    </w:p>
    <w:p w14:paraId="765AA6EF" w14:textId="77777777" w:rsidR="00976FC1" w:rsidRPr="00690A26" w:rsidRDefault="00976FC1" w:rsidP="00976FC1">
      <w:pPr>
        <w:pStyle w:val="PL"/>
      </w:pPr>
      <w:r w:rsidRPr="00690A26">
        <w:t xml:space="preserve">                      - not:</w:t>
      </w:r>
    </w:p>
    <w:p w14:paraId="0EC311D8" w14:textId="77777777" w:rsidR="00976FC1" w:rsidRPr="00690A26" w:rsidRDefault="00976FC1" w:rsidP="00976FC1">
      <w:pPr>
        <w:pStyle w:val="PL"/>
      </w:pPr>
      <w:r w:rsidRPr="00690A26">
        <w:t xml:space="preserve">                          required: [ allowedNssais ]</w:t>
      </w:r>
    </w:p>
    <w:p w14:paraId="6C90380C" w14:textId="77777777" w:rsidR="00976FC1" w:rsidRPr="00690A26" w:rsidRDefault="00976FC1" w:rsidP="00976FC1">
      <w:pPr>
        <w:pStyle w:val="PL"/>
      </w:pPr>
      <w:r w:rsidRPr="00690A26">
        <w:t xml:space="preserve">        profileChanges:</w:t>
      </w:r>
    </w:p>
    <w:p w14:paraId="73C3277B" w14:textId="77777777" w:rsidR="00976FC1" w:rsidRPr="00690A26" w:rsidRDefault="00976FC1" w:rsidP="00976FC1">
      <w:pPr>
        <w:pStyle w:val="PL"/>
      </w:pPr>
      <w:r w:rsidRPr="00690A26">
        <w:t xml:space="preserve">          type: array</w:t>
      </w:r>
    </w:p>
    <w:p w14:paraId="20CE9518" w14:textId="77777777" w:rsidR="00976FC1" w:rsidRPr="00690A26" w:rsidRDefault="00976FC1" w:rsidP="00976FC1">
      <w:pPr>
        <w:pStyle w:val="PL"/>
      </w:pPr>
      <w:r w:rsidRPr="00690A26">
        <w:t xml:space="preserve">          items:</w:t>
      </w:r>
    </w:p>
    <w:p w14:paraId="303A737D" w14:textId="77777777" w:rsidR="00976FC1" w:rsidRPr="00690A26" w:rsidRDefault="00976FC1" w:rsidP="00976FC1">
      <w:pPr>
        <w:pStyle w:val="PL"/>
      </w:pPr>
      <w:r w:rsidRPr="00690A26">
        <w:t xml:space="preserve">            $ref: 'TS29571_CommonData.yaml#/components/schemas/ChangeItem'</w:t>
      </w:r>
    </w:p>
    <w:p w14:paraId="4D6D5DF9" w14:textId="77777777" w:rsidR="00976FC1" w:rsidRPr="00690A26" w:rsidRDefault="00976FC1" w:rsidP="00976FC1">
      <w:pPr>
        <w:pStyle w:val="PL"/>
        <w:rPr>
          <w:lang w:val="en-US"/>
        </w:rPr>
      </w:pPr>
      <w:r w:rsidRPr="00690A26">
        <w:rPr>
          <w:lang w:val="en-US"/>
        </w:rPr>
        <w:t xml:space="preserve">          minItems: 1</w:t>
      </w:r>
    </w:p>
    <w:p w14:paraId="77BAF1F2" w14:textId="77777777" w:rsidR="00976FC1" w:rsidRDefault="00976FC1" w:rsidP="00976FC1">
      <w:pPr>
        <w:pStyle w:val="PL"/>
        <w:rPr>
          <w:lang w:val="en-US"/>
        </w:rPr>
      </w:pPr>
      <w:r>
        <w:rPr>
          <w:lang w:val="en-US"/>
        </w:rPr>
        <w:t xml:space="preserve">        conditionEvent:</w:t>
      </w:r>
    </w:p>
    <w:p w14:paraId="59E0BE9C" w14:textId="77777777" w:rsidR="00976FC1" w:rsidRPr="00690A26" w:rsidRDefault="00976FC1" w:rsidP="00976FC1">
      <w:pPr>
        <w:pStyle w:val="PL"/>
        <w:rPr>
          <w:lang w:val="en-US"/>
        </w:rPr>
      </w:pPr>
      <w:r>
        <w:rPr>
          <w:lang w:val="en-US"/>
        </w:rPr>
        <w:t xml:space="preserve">          </w:t>
      </w:r>
      <w:r w:rsidRPr="00690A26">
        <w:t>$ref: '#/components/schemas/</w:t>
      </w:r>
      <w:r>
        <w:t>Condition</w:t>
      </w:r>
      <w:r w:rsidRPr="00690A26">
        <w:t>EventType'</w:t>
      </w:r>
    </w:p>
    <w:p w14:paraId="1DFD3D84" w14:textId="77777777" w:rsidR="00976FC1" w:rsidRDefault="00976FC1" w:rsidP="00976FC1">
      <w:pPr>
        <w:pStyle w:val="PL"/>
      </w:pPr>
      <w:r>
        <w:t xml:space="preserve">        subscriptionContext:</w:t>
      </w:r>
    </w:p>
    <w:p w14:paraId="172DB870" w14:textId="77777777" w:rsidR="00976FC1" w:rsidRPr="00690A26" w:rsidRDefault="00976FC1" w:rsidP="00976FC1">
      <w:pPr>
        <w:pStyle w:val="PL"/>
        <w:rPr>
          <w:lang w:val="en-US"/>
        </w:rPr>
      </w:pPr>
      <w:r>
        <w:t xml:space="preserve">          </w:t>
      </w:r>
      <w:r w:rsidRPr="00690A26">
        <w:t>$ref: '#/components/schemas/</w:t>
      </w:r>
      <w:r>
        <w:t>SubscriptionContext</w:t>
      </w:r>
      <w:r w:rsidRPr="00690A26">
        <w:t>'</w:t>
      </w:r>
    </w:p>
    <w:p w14:paraId="78ABE03A" w14:textId="77777777" w:rsidR="00976FC1" w:rsidRPr="00C87D48" w:rsidRDefault="00976FC1" w:rsidP="00976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74C5F6E5" w14:textId="77777777" w:rsidR="00976FC1" w:rsidRPr="00C87D48" w:rsidRDefault="00976FC1" w:rsidP="00976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699DA9B2" w14:textId="77777777" w:rsidR="00976FC1" w:rsidRPr="00C87D48" w:rsidRDefault="00976FC1" w:rsidP="00976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[Skipped for clarity]</w:t>
      </w:r>
    </w:p>
    <w:p w14:paraId="60841144" w14:textId="77777777" w:rsidR="00976FC1" w:rsidRPr="00C87D48" w:rsidRDefault="00976FC1" w:rsidP="00976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679FC879" w14:textId="0743A619" w:rsidR="008A0702" w:rsidRDefault="00976FC1" w:rsidP="0080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4947B6E4" w14:textId="3CB585D8" w:rsidR="008E379F" w:rsidRDefault="008E379F" w:rsidP="0080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p>
    <w:p w14:paraId="5CD8F70E" w14:textId="77777777" w:rsidR="008E379F" w:rsidRPr="00DC0E9B" w:rsidRDefault="008E379F" w:rsidP="008E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419D9" w14:textId="77777777" w:rsidR="008E379F" w:rsidRPr="00690A26" w:rsidRDefault="008E379F" w:rsidP="008E379F">
      <w:pPr>
        <w:pStyle w:val="Heading2"/>
      </w:pPr>
      <w:bookmarkStart w:id="103" w:name="_Toc24937837"/>
      <w:bookmarkStart w:id="104" w:name="_Toc33962657"/>
      <w:bookmarkStart w:id="105" w:name="_Toc42883426"/>
      <w:bookmarkStart w:id="106" w:name="_Toc49733294"/>
      <w:bookmarkStart w:id="107" w:name="_Toc56690944"/>
      <w:bookmarkStart w:id="108" w:name="_Toc98495465"/>
      <w:r w:rsidRPr="00690A26">
        <w:t>A.3</w:t>
      </w:r>
      <w:r w:rsidRPr="00690A26">
        <w:tab/>
        <w:t>Nnrf_NFDiscovery API</w:t>
      </w:r>
      <w:bookmarkEnd w:id="103"/>
      <w:bookmarkEnd w:id="104"/>
      <w:bookmarkEnd w:id="105"/>
      <w:bookmarkEnd w:id="106"/>
      <w:bookmarkEnd w:id="107"/>
      <w:bookmarkEnd w:id="108"/>
    </w:p>
    <w:p w14:paraId="21905600" w14:textId="77777777" w:rsidR="008E379F" w:rsidRPr="00690A26" w:rsidRDefault="008E379F" w:rsidP="008E379F">
      <w:pPr>
        <w:pStyle w:val="PL"/>
        <w:rPr>
          <w:lang w:val="en-US"/>
        </w:rPr>
      </w:pPr>
      <w:r w:rsidRPr="00690A26">
        <w:rPr>
          <w:lang w:val="en-US"/>
        </w:rPr>
        <w:t>openapi: 3.0.0</w:t>
      </w:r>
    </w:p>
    <w:p w14:paraId="3940125F" w14:textId="77777777" w:rsidR="008E379F" w:rsidRPr="00690A26" w:rsidRDefault="008E379F" w:rsidP="008E379F">
      <w:pPr>
        <w:pStyle w:val="PL"/>
        <w:rPr>
          <w:lang w:val="en-US"/>
        </w:rPr>
      </w:pPr>
    </w:p>
    <w:p w14:paraId="6A0D8E37" w14:textId="77777777" w:rsidR="008E379F" w:rsidRPr="00690A26" w:rsidRDefault="008E379F" w:rsidP="008E379F">
      <w:pPr>
        <w:pStyle w:val="PL"/>
        <w:rPr>
          <w:lang w:val="en-US"/>
        </w:rPr>
      </w:pPr>
      <w:r w:rsidRPr="00690A26">
        <w:rPr>
          <w:lang w:val="en-US"/>
        </w:rPr>
        <w:t>info:</w:t>
      </w:r>
    </w:p>
    <w:p w14:paraId="2515CDAA" w14:textId="77777777" w:rsidR="008E379F" w:rsidRPr="00690A26" w:rsidRDefault="008E379F" w:rsidP="008E379F">
      <w:pPr>
        <w:pStyle w:val="PL"/>
        <w:rPr>
          <w:lang w:val="en-US"/>
        </w:rPr>
      </w:pPr>
      <w:r w:rsidRPr="00690A26">
        <w:rPr>
          <w:lang w:val="en-US"/>
        </w:rPr>
        <w:t xml:space="preserve">  version: '1.</w:t>
      </w:r>
      <w:r>
        <w:rPr>
          <w:lang w:val="en-US"/>
        </w:rPr>
        <w:t>2</w:t>
      </w:r>
      <w:r w:rsidRPr="00690A26">
        <w:rPr>
          <w:lang w:val="en-US"/>
        </w:rPr>
        <w:t>.</w:t>
      </w:r>
      <w:r>
        <w:rPr>
          <w:lang w:val="en-US"/>
        </w:rPr>
        <w:t>0-alpha.6</w:t>
      </w:r>
      <w:r w:rsidRPr="00690A26">
        <w:rPr>
          <w:lang w:val="en-US"/>
        </w:rPr>
        <w:t>'</w:t>
      </w:r>
    </w:p>
    <w:p w14:paraId="507FCBFF" w14:textId="77777777" w:rsidR="008E379F" w:rsidRPr="00690A26" w:rsidRDefault="008E379F" w:rsidP="008E379F">
      <w:pPr>
        <w:pStyle w:val="PL"/>
        <w:rPr>
          <w:lang w:val="en-US"/>
        </w:rPr>
      </w:pPr>
      <w:r w:rsidRPr="00690A26">
        <w:rPr>
          <w:lang w:val="en-US"/>
        </w:rPr>
        <w:t xml:space="preserve">  title: 'NRF NFDiscovery Service'</w:t>
      </w:r>
    </w:p>
    <w:p w14:paraId="51C1DC4A" w14:textId="77777777" w:rsidR="008E379F" w:rsidRPr="00690A26" w:rsidRDefault="008E379F" w:rsidP="008E379F">
      <w:pPr>
        <w:pStyle w:val="PL"/>
        <w:rPr>
          <w:lang w:val="en-US"/>
        </w:rPr>
      </w:pPr>
      <w:r w:rsidRPr="00690A26">
        <w:rPr>
          <w:lang w:val="en-US"/>
        </w:rPr>
        <w:t xml:space="preserve">  description: |</w:t>
      </w:r>
    </w:p>
    <w:p w14:paraId="152CD6E1" w14:textId="77777777" w:rsidR="008E379F" w:rsidRPr="00690A26" w:rsidRDefault="008E379F" w:rsidP="008E379F">
      <w:pPr>
        <w:pStyle w:val="PL"/>
        <w:rPr>
          <w:lang w:val="en-US"/>
        </w:rPr>
      </w:pPr>
      <w:r w:rsidRPr="00690A26">
        <w:rPr>
          <w:lang w:val="en-US"/>
        </w:rPr>
        <w:t xml:space="preserve">    NRF NFDiscovery Service.</w:t>
      </w:r>
      <w:r>
        <w:rPr>
          <w:lang w:val="en-US"/>
        </w:rPr>
        <w:t xml:space="preserve">  </w:t>
      </w:r>
    </w:p>
    <w:p w14:paraId="743C40F7" w14:textId="77777777" w:rsidR="008E379F" w:rsidRPr="00690A26" w:rsidRDefault="008E379F" w:rsidP="008E379F">
      <w:pPr>
        <w:pStyle w:val="PL"/>
      </w:pPr>
      <w:r w:rsidRPr="00690A26">
        <w:rPr>
          <w:lang w:val="en-US"/>
        </w:rPr>
        <w:t xml:space="preserve">    </w:t>
      </w:r>
      <w:r w:rsidRPr="00690A26">
        <w:t>© 20</w:t>
      </w:r>
      <w:r>
        <w:t>22</w:t>
      </w:r>
      <w:r w:rsidRPr="00690A26">
        <w:t>, 3GPP Organizational Partners (ARIB, ATIS, CCSA, ETSI, TSDSI, TTA, TTC).</w:t>
      </w:r>
      <w:r>
        <w:t xml:space="preserve">  </w:t>
      </w:r>
    </w:p>
    <w:p w14:paraId="46952BA8" w14:textId="77777777" w:rsidR="008E379F" w:rsidRPr="00690A26" w:rsidRDefault="008E379F" w:rsidP="008E379F">
      <w:pPr>
        <w:pStyle w:val="PL"/>
        <w:rPr>
          <w:lang w:val="en-US"/>
        </w:rPr>
      </w:pPr>
      <w:r w:rsidRPr="00690A26">
        <w:t xml:space="preserve">    All rights reserved.</w:t>
      </w:r>
    </w:p>
    <w:p w14:paraId="63B8A379" w14:textId="77777777" w:rsidR="008E379F" w:rsidRPr="00690A26" w:rsidRDefault="008E379F" w:rsidP="008E379F">
      <w:pPr>
        <w:pStyle w:val="PL"/>
        <w:rPr>
          <w:lang w:val="en-US"/>
        </w:rPr>
      </w:pPr>
    </w:p>
    <w:p w14:paraId="3D6431D3" w14:textId="77777777" w:rsidR="008E379F" w:rsidRPr="00690A26" w:rsidRDefault="008E379F" w:rsidP="008E379F">
      <w:pPr>
        <w:pStyle w:val="PL"/>
        <w:rPr>
          <w:lang w:val="en-US"/>
        </w:rPr>
      </w:pPr>
      <w:r w:rsidRPr="00690A26">
        <w:rPr>
          <w:lang w:val="en-US"/>
        </w:rPr>
        <w:t>externalDocs:</w:t>
      </w:r>
    </w:p>
    <w:p w14:paraId="47D82F76" w14:textId="77777777" w:rsidR="008E379F" w:rsidRPr="00690A26" w:rsidRDefault="008E379F" w:rsidP="008E379F">
      <w:pPr>
        <w:pStyle w:val="PL"/>
        <w:rPr>
          <w:lang w:val="en-US"/>
        </w:rPr>
      </w:pPr>
      <w:r w:rsidRPr="00690A26">
        <w:rPr>
          <w:lang w:val="en-US"/>
        </w:rPr>
        <w:t xml:space="preserve">  description: </w:t>
      </w:r>
      <w:r w:rsidRPr="00690A26">
        <w:t>3GPP TS 29.510 V1</w:t>
      </w:r>
      <w:r>
        <w:t>7</w:t>
      </w:r>
      <w:r w:rsidRPr="00690A26">
        <w:t>.</w:t>
      </w:r>
      <w:r>
        <w:t>5</w:t>
      </w:r>
      <w:r w:rsidRPr="00690A26">
        <w:t>.0; 5G System; Network Function Repository Services; Stage 3</w:t>
      </w:r>
    </w:p>
    <w:p w14:paraId="4BA1AA77" w14:textId="77777777" w:rsidR="008E379F" w:rsidRPr="00690A26" w:rsidRDefault="008E379F" w:rsidP="008E379F">
      <w:pPr>
        <w:pStyle w:val="PL"/>
        <w:rPr>
          <w:lang w:val="en-US"/>
        </w:rPr>
      </w:pPr>
      <w:r w:rsidRPr="00690A26">
        <w:rPr>
          <w:lang w:val="en-US"/>
        </w:rPr>
        <w:t xml:space="preserve">  url: 'http</w:t>
      </w:r>
      <w:r>
        <w:rPr>
          <w:lang w:val="en-US"/>
        </w:rPr>
        <w:t>s</w:t>
      </w:r>
      <w:r w:rsidRPr="00690A26">
        <w:rPr>
          <w:lang w:val="en-US"/>
        </w:rPr>
        <w:t>://www.3gpp.org/ftp/Specs/archive/29_series/29.510/'</w:t>
      </w:r>
    </w:p>
    <w:p w14:paraId="141586F4" w14:textId="77777777" w:rsidR="008E379F" w:rsidRPr="00690A26" w:rsidRDefault="008E379F" w:rsidP="008E379F">
      <w:pPr>
        <w:pStyle w:val="PL"/>
      </w:pPr>
    </w:p>
    <w:p w14:paraId="18E6EB73" w14:textId="77777777" w:rsidR="008E379F" w:rsidRPr="00690A26" w:rsidRDefault="008E379F" w:rsidP="008E379F">
      <w:pPr>
        <w:pStyle w:val="PL"/>
      </w:pPr>
      <w:r w:rsidRPr="00690A26">
        <w:t>servers:</w:t>
      </w:r>
    </w:p>
    <w:p w14:paraId="6DE36614" w14:textId="77777777" w:rsidR="008E379F" w:rsidRPr="00690A26" w:rsidRDefault="008E379F" w:rsidP="008E379F">
      <w:pPr>
        <w:pStyle w:val="PL"/>
      </w:pPr>
      <w:r w:rsidRPr="00690A26">
        <w:lastRenderedPageBreak/>
        <w:t xml:space="preserve">  - url: '{apiRoot}/nnrf-disc/v1'</w:t>
      </w:r>
    </w:p>
    <w:p w14:paraId="47CFFC29" w14:textId="77777777" w:rsidR="008E379F" w:rsidRPr="00690A26" w:rsidRDefault="008E379F" w:rsidP="008E379F">
      <w:pPr>
        <w:pStyle w:val="PL"/>
      </w:pPr>
      <w:r w:rsidRPr="00690A26">
        <w:t xml:space="preserve">    variables:</w:t>
      </w:r>
    </w:p>
    <w:p w14:paraId="11098425" w14:textId="77777777" w:rsidR="008E379F" w:rsidRPr="00690A26" w:rsidRDefault="008E379F" w:rsidP="008E379F">
      <w:pPr>
        <w:pStyle w:val="PL"/>
      </w:pPr>
      <w:r w:rsidRPr="00690A26">
        <w:t xml:space="preserve">      apiRoot:</w:t>
      </w:r>
    </w:p>
    <w:p w14:paraId="351F2B5A" w14:textId="77777777" w:rsidR="008E379F" w:rsidRPr="00690A26" w:rsidRDefault="008E379F" w:rsidP="008E379F">
      <w:pPr>
        <w:pStyle w:val="PL"/>
      </w:pPr>
      <w:r w:rsidRPr="00690A26">
        <w:t xml:space="preserve">        default: https://example.com</w:t>
      </w:r>
    </w:p>
    <w:p w14:paraId="07CEE01C" w14:textId="77777777" w:rsidR="008E379F" w:rsidRPr="00690A26" w:rsidRDefault="008E379F" w:rsidP="008E379F">
      <w:pPr>
        <w:pStyle w:val="PL"/>
      </w:pPr>
      <w:r w:rsidRPr="00690A26">
        <w:t xml:space="preserve">        description: apiRoot as defined in clause 4.4 of 3GPP TS 29.501</w:t>
      </w:r>
    </w:p>
    <w:p w14:paraId="26783F6E" w14:textId="77777777" w:rsidR="008E379F" w:rsidRPr="00690A26" w:rsidRDefault="008E379F" w:rsidP="008E379F">
      <w:pPr>
        <w:pStyle w:val="PL"/>
        <w:rPr>
          <w:lang w:val="en-US"/>
        </w:rPr>
      </w:pPr>
    </w:p>
    <w:p w14:paraId="6E262DB5" w14:textId="77777777" w:rsidR="008E379F" w:rsidRPr="00690A26" w:rsidRDefault="008E379F" w:rsidP="008E379F">
      <w:pPr>
        <w:pStyle w:val="PL"/>
        <w:rPr>
          <w:lang w:val="en-US"/>
        </w:rPr>
      </w:pPr>
      <w:r w:rsidRPr="00690A26">
        <w:rPr>
          <w:lang w:val="en-US"/>
        </w:rPr>
        <w:t>security:</w:t>
      </w:r>
    </w:p>
    <w:p w14:paraId="49B47549" w14:textId="77777777" w:rsidR="008E379F" w:rsidRPr="00690A26" w:rsidRDefault="008E379F" w:rsidP="008E379F">
      <w:pPr>
        <w:pStyle w:val="PL"/>
        <w:rPr>
          <w:lang w:val="en-US"/>
        </w:rPr>
      </w:pPr>
      <w:r w:rsidRPr="00690A26">
        <w:rPr>
          <w:lang w:val="en-US"/>
        </w:rPr>
        <w:t xml:space="preserve">  - {}</w:t>
      </w:r>
    </w:p>
    <w:p w14:paraId="2B04472A" w14:textId="77777777" w:rsidR="008E379F" w:rsidRPr="00690A26" w:rsidRDefault="008E379F" w:rsidP="008E379F">
      <w:pPr>
        <w:pStyle w:val="PL"/>
        <w:rPr>
          <w:lang w:val="en-US"/>
        </w:rPr>
      </w:pPr>
      <w:r w:rsidRPr="00690A26">
        <w:rPr>
          <w:lang w:val="en-US"/>
        </w:rPr>
        <w:t xml:space="preserve">  - oAuth2ClientCredentials:</w:t>
      </w:r>
    </w:p>
    <w:p w14:paraId="5E2AE156" w14:textId="77777777" w:rsidR="008E379F" w:rsidRPr="00690A26" w:rsidRDefault="008E379F" w:rsidP="008E379F">
      <w:pPr>
        <w:pStyle w:val="PL"/>
        <w:rPr>
          <w:lang w:val="en-US"/>
        </w:rPr>
      </w:pPr>
      <w:r w:rsidRPr="00690A26">
        <w:rPr>
          <w:lang w:val="en-US"/>
        </w:rPr>
        <w:t xml:space="preserve">      - nnrf-disc</w:t>
      </w:r>
    </w:p>
    <w:p w14:paraId="331DEC43" w14:textId="77777777" w:rsidR="008E379F" w:rsidRPr="00C87D48" w:rsidRDefault="008E379F" w:rsidP="008E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1DFD849C" w14:textId="77777777" w:rsidR="008E379F" w:rsidRPr="00C87D48" w:rsidRDefault="008E379F" w:rsidP="008E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21D505FA" w14:textId="77777777" w:rsidR="008E379F" w:rsidRPr="00C87D48" w:rsidRDefault="008E379F" w:rsidP="008E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[Skipped for clarity]</w:t>
      </w:r>
    </w:p>
    <w:p w14:paraId="04530F3B" w14:textId="77777777" w:rsidR="008E379F" w:rsidRPr="00C87D48" w:rsidRDefault="008E379F" w:rsidP="008E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017C01E2" w14:textId="77777777" w:rsidR="008E379F" w:rsidRDefault="008E379F" w:rsidP="008E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3E280E21" w14:textId="77777777" w:rsidR="00E52927" w:rsidRPr="00690A26" w:rsidRDefault="00E52927" w:rsidP="00E52927">
      <w:pPr>
        <w:pStyle w:val="PL"/>
        <w:rPr>
          <w:lang w:val="en-US"/>
        </w:rPr>
      </w:pPr>
      <w:r w:rsidRPr="00690A26">
        <w:rPr>
          <w:lang w:val="en-US"/>
        </w:rPr>
        <w:t xml:space="preserve">    NFProfile:</w:t>
      </w:r>
    </w:p>
    <w:p w14:paraId="21B2E7AD" w14:textId="77777777" w:rsidR="00E52927" w:rsidRPr="00690A26" w:rsidRDefault="00E52927" w:rsidP="00E52927">
      <w:pPr>
        <w:pStyle w:val="PL"/>
        <w:rPr>
          <w:lang w:val="en-US"/>
        </w:rPr>
      </w:pPr>
      <w:r>
        <w:rPr>
          <w:lang w:val="en-US"/>
        </w:rPr>
        <w:t xml:space="preserve">      description: </w:t>
      </w:r>
      <w:r>
        <w:rPr>
          <w:rFonts w:cs="Arial"/>
          <w:szCs w:val="18"/>
        </w:rPr>
        <w:t>Information of an NF Instance discovered by the NRF</w:t>
      </w:r>
    </w:p>
    <w:p w14:paraId="676E8999" w14:textId="77777777" w:rsidR="00E52927" w:rsidRPr="00690A26" w:rsidRDefault="00E52927" w:rsidP="00E52927">
      <w:pPr>
        <w:pStyle w:val="PL"/>
        <w:rPr>
          <w:lang w:val="en-US"/>
        </w:rPr>
      </w:pPr>
      <w:r w:rsidRPr="00690A26">
        <w:rPr>
          <w:lang w:val="en-US"/>
        </w:rPr>
        <w:t xml:space="preserve">      type: object</w:t>
      </w:r>
    </w:p>
    <w:p w14:paraId="16A1A3CD" w14:textId="77777777" w:rsidR="00E52927" w:rsidRPr="00690A26" w:rsidRDefault="00E52927" w:rsidP="00E52927">
      <w:pPr>
        <w:pStyle w:val="PL"/>
        <w:rPr>
          <w:lang w:val="en-US"/>
        </w:rPr>
      </w:pPr>
      <w:r w:rsidRPr="00690A26">
        <w:rPr>
          <w:lang w:val="en-US"/>
        </w:rPr>
        <w:t xml:space="preserve">      required:</w:t>
      </w:r>
    </w:p>
    <w:p w14:paraId="5215B48E" w14:textId="77777777" w:rsidR="00E52927" w:rsidRPr="00690A26" w:rsidRDefault="00E52927" w:rsidP="00E52927">
      <w:pPr>
        <w:pStyle w:val="PL"/>
        <w:rPr>
          <w:lang w:val="en-US"/>
        </w:rPr>
      </w:pPr>
      <w:r w:rsidRPr="00690A26">
        <w:rPr>
          <w:lang w:val="en-US"/>
        </w:rPr>
        <w:t xml:space="preserve">        - nfInstanceId</w:t>
      </w:r>
    </w:p>
    <w:p w14:paraId="25BC978F" w14:textId="77777777" w:rsidR="00E52927" w:rsidRPr="00690A26" w:rsidRDefault="00E52927" w:rsidP="00E52927">
      <w:pPr>
        <w:pStyle w:val="PL"/>
        <w:rPr>
          <w:lang w:val="en-US"/>
        </w:rPr>
      </w:pPr>
      <w:r w:rsidRPr="00690A26">
        <w:rPr>
          <w:lang w:val="en-US"/>
        </w:rPr>
        <w:t xml:space="preserve">        - nfType</w:t>
      </w:r>
    </w:p>
    <w:p w14:paraId="4F0F18F9" w14:textId="77777777" w:rsidR="00E52927" w:rsidRPr="00690A26" w:rsidRDefault="00E52927" w:rsidP="00E52927">
      <w:pPr>
        <w:pStyle w:val="PL"/>
        <w:rPr>
          <w:lang w:val="en-US"/>
        </w:rPr>
      </w:pPr>
      <w:r w:rsidRPr="00690A26">
        <w:rPr>
          <w:lang w:val="en-US"/>
        </w:rPr>
        <w:t xml:space="preserve">        - nfStatus</w:t>
      </w:r>
    </w:p>
    <w:p w14:paraId="113DE200" w14:textId="77777777" w:rsidR="00E52927" w:rsidRPr="00690A26" w:rsidRDefault="00E52927" w:rsidP="00E52927">
      <w:pPr>
        <w:pStyle w:val="PL"/>
        <w:rPr>
          <w:lang w:val="en-US"/>
        </w:rPr>
      </w:pPr>
      <w:r w:rsidRPr="00690A26">
        <w:rPr>
          <w:lang w:val="en-US"/>
        </w:rPr>
        <w:t xml:space="preserve">      properties:</w:t>
      </w:r>
    </w:p>
    <w:p w14:paraId="0E13CFCD" w14:textId="77777777" w:rsidR="00E52927" w:rsidRPr="00690A26" w:rsidRDefault="00E52927" w:rsidP="00E52927">
      <w:pPr>
        <w:pStyle w:val="PL"/>
        <w:rPr>
          <w:lang w:val="en-US"/>
        </w:rPr>
      </w:pPr>
      <w:r w:rsidRPr="00690A26">
        <w:rPr>
          <w:lang w:val="en-US"/>
        </w:rPr>
        <w:t xml:space="preserve">        nfInstanceId:</w:t>
      </w:r>
    </w:p>
    <w:p w14:paraId="2917AEFC" w14:textId="77777777" w:rsidR="00E52927" w:rsidRPr="00690A26" w:rsidRDefault="00E52927" w:rsidP="00E52927">
      <w:pPr>
        <w:pStyle w:val="PL"/>
      </w:pPr>
      <w:r w:rsidRPr="00690A26">
        <w:t xml:space="preserve">          $ref: '</w:t>
      </w:r>
      <w:r w:rsidRPr="00690A26">
        <w:rPr>
          <w:lang w:val="en-US"/>
        </w:rPr>
        <w:t>TS29571_CommonData.yaml</w:t>
      </w:r>
      <w:r w:rsidRPr="00690A26">
        <w:t>#/components/schemas/NfInstanceId'</w:t>
      </w:r>
    </w:p>
    <w:p w14:paraId="0CA0C647" w14:textId="77777777" w:rsidR="00E52927" w:rsidRPr="00690A26" w:rsidRDefault="00E52927" w:rsidP="00E52927">
      <w:pPr>
        <w:pStyle w:val="PL"/>
      </w:pPr>
      <w:r w:rsidRPr="00690A26">
        <w:t xml:space="preserve">        nfInstanceName:</w:t>
      </w:r>
    </w:p>
    <w:p w14:paraId="0EE34546" w14:textId="77777777" w:rsidR="00E52927" w:rsidRPr="00690A26" w:rsidRDefault="00E52927" w:rsidP="00E52927">
      <w:pPr>
        <w:pStyle w:val="PL"/>
      </w:pPr>
      <w:r w:rsidRPr="00690A26">
        <w:t xml:space="preserve">          type: string</w:t>
      </w:r>
    </w:p>
    <w:p w14:paraId="3FE539BD" w14:textId="77777777" w:rsidR="00E52927" w:rsidRPr="00690A26" w:rsidRDefault="00E52927" w:rsidP="00E52927">
      <w:pPr>
        <w:pStyle w:val="PL"/>
        <w:rPr>
          <w:lang w:val="en-US"/>
        </w:rPr>
      </w:pPr>
      <w:r w:rsidRPr="00690A26">
        <w:rPr>
          <w:lang w:val="en-US"/>
        </w:rPr>
        <w:t xml:space="preserve">        nfType:</w:t>
      </w:r>
    </w:p>
    <w:p w14:paraId="57E4E10C" w14:textId="77777777" w:rsidR="00E52927" w:rsidRPr="00690A26" w:rsidRDefault="00E52927" w:rsidP="00E52927">
      <w:pPr>
        <w:pStyle w:val="PL"/>
        <w:rPr>
          <w:lang w:val="en-US"/>
        </w:rPr>
      </w:pPr>
      <w:r w:rsidRPr="00690A26">
        <w:rPr>
          <w:lang w:val="en-US"/>
        </w:rPr>
        <w:t xml:space="preserve">          $ref: 'TS29510_Nnrf_NFManagement.yaml#/components/schemas/NFType'</w:t>
      </w:r>
    </w:p>
    <w:p w14:paraId="029A7DF4" w14:textId="77777777" w:rsidR="00E52927" w:rsidRPr="00690A26" w:rsidRDefault="00E52927" w:rsidP="00E52927">
      <w:pPr>
        <w:pStyle w:val="PL"/>
      </w:pPr>
      <w:r w:rsidRPr="00690A26">
        <w:t xml:space="preserve">        nfStatus:</w:t>
      </w:r>
    </w:p>
    <w:p w14:paraId="7BDE9F07" w14:textId="77777777" w:rsidR="00E52927" w:rsidRPr="00690A26" w:rsidRDefault="00E52927" w:rsidP="00E52927">
      <w:pPr>
        <w:pStyle w:val="PL"/>
      </w:pPr>
      <w:r w:rsidRPr="00690A26">
        <w:t xml:space="preserve">          $ref: </w:t>
      </w:r>
      <w:r w:rsidRPr="00690A26">
        <w:rPr>
          <w:lang w:val="en-US"/>
        </w:rPr>
        <w:t>'TS29510_Nnrf_NFManagement.yaml#/components/schemas</w:t>
      </w:r>
      <w:r w:rsidRPr="00690A26">
        <w:t>/NFStatus'</w:t>
      </w:r>
    </w:p>
    <w:p w14:paraId="2687C1E3" w14:textId="77777777" w:rsidR="00E52927" w:rsidRDefault="00E52927" w:rsidP="00E52927">
      <w:pPr>
        <w:pStyle w:val="PL"/>
      </w:pPr>
      <w:r w:rsidRPr="00D4681E">
        <w:t xml:space="preserve">        collocatedNfInstances:</w:t>
      </w:r>
    </w:p>
    <w:p w14:paraId="4125F310" w14:textId="77777777" w:rsidR="00E52927" w:rsidRPr="00690A26" w:rsidRDefault="00E52927" w:rsidP="00E52927">
      <w:pPr>
        <w:pStyle w:val="PL"/>
      </w:pPr>
      <w:r w:rsidRPr="00690A26">
        <w:t xml:space="preserve">          type: array</w:t>
      </w:r>
    </w:p>
    <w:p w14:paraId="67EA7F3B" w14:textId="77777777" w:rsidR="00E52927" w:rsidRPr="00690A26" w:rsidRDefault="00E52927" w:rsidP="00E52927">
      <w:pPr>
        <w:pStyle w:val="PL"/>
      </w:pPr>
      <w:r w:rsidRPr="00690A26">
        <w:t xml:space="preserve">          items:</w:t>
      </w:r>
    </w:p>
    <w:p w14:paraId="2A1FF325" w14:textId="77777777" w:rsidR="00E52927" w:rsidRDefault="00E52927" w:rsidP="00E52927">
      <w:pPr>
        <w:pStyle w:val="PL"/>
      </w:pPr>
      <w:r w:rsidRPr="00D4681E">
        <w:t xml:space="preserve">            $ref: 'TS29510_Nnrf_NFManagement.yaml#/components/schemas/CollocatedNfInstance'</w:t>
      </w:r>
    </w:p>
    <w:p w14:paraId="26BF9DD2" w14:textId="77777777" w:rsidR="00E52927" w:rsidRPr="00690A26" w:rsidRDefault="00E52927" w:rsidP="00E52927">
      <w:pPr>
        <w:pStyle w:val="PL"/>
        <w:rPr>
          <w:lang w:val="en-US"/>
        </w:rPr>
      </w:pPr>
      <w:r>
        <w:t xml:space="preserve">          minimum: 1</w:t>
      </w:r>
    </w:p>
    <w:p w14:paraId="201650CA" w14:textId="77777777" w:rsidR="00E52927" w:rsidRPr="00690A26" w:rsidRDefault="00E52927" w:rsidP="00E52927">
      <w:pPr>
        <w:pStyle w:val="PL"/>
        <w:rPr>
          <w:lang w:val="en-US"/>
        </w:rPr>
      </w:pPr>
      <w:r w:rsidRPr="00690A26">
        <w:rPr>
          <w:lang w:val="en-US"/>
        </w:rPr>
        <w:t xml:space="preserve">        plmnList:</w:t>
      </w:r>
    </w:p>
    <w:p w14:paraId="13262483" w14:textId="77777777" w:rsidR="00E52927" w:rsidRPr="00690A26" w:rsidRDefault="00E52927" w:rsidP="00E52927">
      <w:pPr>
        <w:pStyle w:val="PL"/>
      </w:pPr>
      <w:r w:rsidRPr="00690A26">
        <w:t xml:space="preserve">          type: array</w:t>
      </w:r>
    </w:p>
    <w:p w14:paraId="395361E0" w14:textId="77777777" w:rsidR="00E52927" w:rsidRPr="00690A26" w:rsidRDefault="00E52927" w:rsidP="00E52927">
      <w:pPr>
        <w:pStyle w:val="PL"/>
      </w:pPr>
      <w:r w:rsidRPr="00690A26">
        <w:t xml:space="preserve">          items:</w:t>
      </w:r>
    </w:p>
    <w:p w14:paraId="4EDE8F43" w14:textId="77777777" w:rsidR="00E52927" w:rsidRPr="00690A26" w:rsidRDefault="00E52927" w:rsidP="00E52927">
      <w:pPr>
        <w:pStyle w:val="PL"/>
        <w:rPr>
          <w:lang w:val="en-US"/>
        </w:rPr>
      </w:pPr>
      <w:r w:rsidRPr="00690A26">
        <w:rPr>
          <w:lang w:val="en-US"/>
        </w:rPr>
        <w:t xml:space="preserve">            $ref: 'TS29571_CommonData.yaml#/components/schemas/PlmnId'</w:t>
      </w:r>
    </w:p>
    <w:p w14:paraId="4B2AE2B8" w14:textId="77777777" w:rsidR="00E52927" w:rsidRPr="00690A26" w:rsidRDefault="00E52927" w:rsidP="00E52927">
      <w:pPr>
        <w:pStyle w:val="PL"/>
        <w:rPr>
          <w:lang w:val="en-US"/>
        </w:rPr>
      </w:pPr>
      <w:r w:rsidRPr="00690A26">
        <w:t xml:space="preserve">          minItems: 1</w:t>
      </w:r>
    </w:p>
    <w:p w14:paraId="47487D77" w14:textId="77777777" w:rsidR="00E52927" w:rsidRPr="00690A26" w:rsidRDefault="00E52927" w:rsidP="00E52927">
      <w:pPr>
        <w:pStyle w:val="PL"/>
        <w:rPr>
          <w:lang w:val="en-US"/>
        </w:rPr>
      </w:pPr>
      <w:r w:rsidRPr="00690A26">
        <w:rPr>
          <w:lang w:val="en-US"/>
        </w:rPr>
        <w:t xml:space="preserve">        sNssais:</w:t>
      </w:r>
    </w:p>
    <w:p w14:paraId="43022927" w14:textId="77777777" w:rsidR="00E52927" w:rsidRPr="00690A26" w:rsidRDefault="00E52927" w:rsidP="00E52927">
      <w:pPr>
        <w:pStyle w:val="PL"/>
        <w:rPr>
          <w:lang w:val="en-US"/>
        </w:rPr>
      </w:pPr>
      <w:r w:rsidRPr="00690A26">
        <w:rPr>
          <w:lang w:val="en-US"/>
        </w:rPr>
        <w:t xml:space="preserve">          type: array</w:t>
      </w:r>
    </w:p>
    <w:p w14:paraId="44F19EBA" w14:textId="77777777" w:rsidR="00E52927" w:rsidRPr="00690A26" w:rsidRDefault="00E52927" w:rsidP="00E52927">
      <w:pPr>
        <w:pStyle w:val="PL"/>
        <w:rPr>
          <w:lang w:val="en-US"/>
        </w:rPr>
      </w:pPr>
      <w:r w:rsidRPr="00690A26">
        <w:rPr>
          <w:lang w:val="en-US"/>
        </w:rPr>
        <w:t xml:space="preserve">          items:</w:t>
      </w:r>
    </w:p>
    <w:p w14:paraId="04630C15" w14:textId="77777777" w:rsidR="00E52927" w:rsidRPr="00690A26" w:rsidRDefault="00E52927" w:rsidP="00E52927">
      <w:pPr>
        <w:pStyle w:val="PL"/>
        <w:rPr>
          <w:lang w:val="en-US"/>
        </w:rPr>
      </w:pPr>
      <w:r w:rsidRPr="00690A26">
        <w:rPr>
          <w:lang w:val="en-US"/>
        </w:rPr>
        <w:t xml:space="preserve">            $ref: 'TS29571_CommonData.yaml#/components/schemas/</w:t>
      </w:r>
      <w:r>
        <w:rPr>
          <w:lang w:val="en-US"/>
        </w:rPr>
        <w:t>Ext</w:t>
      </w:r>
      <w:r w:rsidRPr="00690A26">
        <w:rPr>
          <w:lang w:val="en-US"/>
        </w:rPr>
        <w:t>Snssai'</w:t>
      </w:r>
    </w:p>
    <w:p w14:paraId="66D3322E" w14:textId="77777777" w:rsidR="00E52927" w:rsidRPr="00690A26" w:rsidRDefault="00E52927" w:rsidP="00E5292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390386" w14:textId="77777777" w:rsidR="00E52927" w:rsidRPr="00690A26" w:rsidRDefault="00E52927" w:rsidP="00E52927">
      <w:pPr>
        <w:pStyle w:val="PL"/>
        <w:rPr>
          <w:lang w:val="en-US"/>
        </w:rPr>
      </w:pPr>
      <w:r w:rsidRPr="00690A26">
        <w:rPr>
          <w:lang w:val="en-US"/>
        </w:rPr>
        <w:t xml:space="preserve">        </w:t>
      </w:r>
      <w:r w:rsidRPr="00690A26">
        <w:rPr>
          <w:rFonts w:hint="eastAsia"/>
        </w:rPr>
        <w:t>perPlmnSnssaiList</w:t>
      </w:r>
      <w:r w:rsidRPr="00690A26">
        <w:rPr>
          <w:lang w:val="en-US"/>
        </w:rPr>
        <w:t>:</w:t>
      </w:r>
    </w:p>
    <w:p w14:paraId="59490C56" w14:textId="77777777" w:rsidR="00E52927" w:rsidRPr="00690A26" w:rsidRDefault="00E52927" w:rsidP="00E52927">
      <w:pPr>
        <w:pStyle w:val="PL"/>
        <w:rPr>
          <w:lang w:val="en-US"/>
        </w:rPr>
      </w:pPr>
      <w:r w:rsidRPr="00690A26">
        <w:rPr>
          <w:lang w:val="en-US"/>
        </w:rPr>
        <w:t xml:space="preserve">          type: array</w:t>
      </w:r>
    </w:p>
    <w:p w14:paraId="626B2538" w14:textId="77777777" w:rsidR="00E52927" w:rsidRPr="00690A26" w:rsidRDefault="00E52927" w:rsidP="00E52927">
      <w:pPr>
        <w:pStyle w:val="PL"/>
        <w:rPr>
          <w:lang w:val="en-US"/>
        </w:rPr>
      </w:pPr>
      <w:r w:rsidRPr="00690A26">
        <w:rPr>
          <w:lang w:val="en-US"/>
        </w:rPr>
        <w:t xml:space="preserve">          items:</w:t>
      </w:r>
    </w:p>
    <w:p w14:paraId="437FB75A" w14:textId="77777777" w:rsidR="00E52927" w:rsidRPr="00690A26" w:rsidRDefault="00E52927" w:rsidP="00E52927">
      <w:pPr>
        <w:pStyle w:val="PL"/>
        <w:rPr>
          <w:lang w:val="en-US"/>
        </w:rPr>
      </w:pPr>
      <w:r w:rsidRPr="00690A26">
        <w:rPr>
          <w:lang w:val="en-US"/>
        </w:rPr>
        <w:t xml:space="preserve">            $ref: 'TS29510_Nnrf_NFManagement.yaml#/components/schemas/PlmnSnssai'</w:t>
      </w:r>
    </w:p>
    <w:p w14:paraId="15A9C1A7" w14:textId="77777777" w:rsidR="00E52927" w:rsidRPr="00690A26" w:rsidRDefault="00E52927" w:rsidP="00E5292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76E1DC" w14:textId="77777777" w:rsidR="00E52927" w:rsidRPr="00690A26" w:rsidRDefault="00E52927" w:rsidP="00E52927">
      <w:pPr>
        <w:pStyle w:val="PL"/>
      </w:pPr>
      <w:r w:rsidRPr="00690A26">
        <w:t xml:space="preserve">        nsiList:</w:t>
      </w:r>
    </w:p>
    <w:p w14:paraId="67C3859E" w14:textId="77777777" w:rsidR="00E52927" w:rsidRPr="00690A26" w:rsidRDefault="00E52927" w:rsidP="00E52927">
      <w:pPr>
        <w:pStyle w:val="PL"/>
      </w:pPr>
      <w:r w:rsidRPr="00690A26">
        <w:t xml:space="preserve">          type: array</w:t>
      </w:r>
    </w:p>
    <w:p w14:paraId="52E9F04A" w14:textId="77777777" w:rsidR="00E52927" w:rsidRPr="00690A26" w:rsidRDefault="00E52927" w:rsidP="00E52927">
      <w:pPr>
        <w:pStyle w:val="PL"/>
      </w:pPr>
      <w:r w:rsidRPr="00690A26">
        <w:t xml:space="preserve">          items:</w:t>
      </w:r>
    </w:p>
    <w:p w14:paraId="73B42451" w14:textId="77777777" w:rsidR="00E52927" w:rsidRPr="00690A26" w:rsidRDefault="00E52927" w:rsidP="00E52927">
      <w:pPr>
        <w:pStyle w:val="PL"/>
      </w:pPr>
      <w:r w:rsidRPr="00690A26">
        <w:t xml:space="preserve">            type: string</w:t>
      </w:r>
    </w:p>
    <w:p w14:paraId="60E224AB" w14:textId="77777777" w:rsidR="00E52927" w:rsidRPr="00690A26" w:rsidRDefault="00E52927" w:rsidP="00E5292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A5AE07" w14:textId="77777777" w:rsidR="00E52927" w:rsidRPr="00690A26" w:rsidRDefault="00E52927" w:rsidP="00E52927">
      <w:pPr>
        <w:pStyle w:val="PL"/>
        <w:rPr>
          <w:lang w:val="en-US"/>
        </w:rPr>
      </w:pPr>
      <w:r w:rsidRPr="00690A26">
        <w:rPr>
          <w:lang w:val="en-US"/>
        </w:rPr>
        <w:t xml:space="preserve">        fqdn:</w:t>
      </w:r>
    </w:p>
    <w:p w14:paraId="151230B1" w14:textId="77777777" w:rsidR="00E52927" w:rsidRPr="00690A26" w:rsidRDefault="00E52927" w:rsidP="00E52927">
      <w:pPr>
        <w:pStyle w:val="PL"/>
        <w:rPr>
          <w:lang w:val="en-US"/>
        </w:rPr>
      </w:pPr>
      <w:r w:rsidRPr="00690A26">
        <w:rPr>
          <w:lang w:val="en-US"/>
        </w:rPr>
        <w:t xml:space="preserve">          $ref: 'TS29510_Nnrf_NFManagement.yaml#/components/schemas/Fqdn'</w:t>
      </w:r>
    </w:p>
    <w:p w14:paraId="75E2AA39" w14:textId="77777777" w:rsidR="00E52927" w:rsidRPr="00690A26" w:rsidRDefault="00E52927" w:rsidP="00E52927">
      <w:pPr>
        <w:pStyle w:val="PL"/>
      </w:pPr>
      <w:r w:rsidRPr="00690A26">
        <w:t xml:space="preserve">        interPlmnFqdn:</w:t>
      </w:r>
    </w:p>
    <w:p w14:paraId="13A94831" w14:textId="77777777" w:rsidR="00E52927" w:rsidRPr="00510606" w:rsidRDefault="00E52927" w:rsidP="00E52927">
      <w:pPr>
        <w:pStyle w:val="PL"/>
        <w:rPr>
          <w:lang w:val="en-US"/>
        </w:rPr>
      </w:pPr>
      <w:r w:rsidRPr="00690A26">
        <w:t xml:space="preserve">          $ref: '</w:t>
      </w:r>
      <w:r w:rsidRPr="00690A26">
        <w:rPr>
          <w:lang w:val="en-US"/>
        </w:rPr>
        <w:t>TS29510_Nnrf_NFManagement.yaml#</w:t>
      </w:r>
      <w:r w:rsidRPr="00690A26">
        <w:t>/components/schemas/Fqdn'</w:t>
      </w:r>
    </w:p>
    <w:p w14:paraId="60434076" w14:textId="77777777" w:rsidR="00E52927" w:rsidRPr="00690A26" w:rsidRDefault="00E52927" w:rsidP="00E52927">
      <w:pPr>
        <w:pStyle w:val="PL"/>
        <w:rPr>
          <w:lang w:val="en-US"/>
        </w:rPr>
      </w:pPr>
      <w:r w:rsidRPr="00690A26">
        <w:rPr>
          <w:lang w:val="en-US"/>
        </w:rPr>
        <w:t xml:space="preserve">        ipv4Addresses:</w:t>
      </w:r>
    </w:p>
    <w:p w14:paraId="0F0CE5B5" w14:textId="77777777" w:rsidR="00E52927" w:rsidRPr="00690A26" w:rsidRDefault="00E52927" w:rsidP="00E52927">
      <w:pPr>
        <w:pStyle w:val="PL"/>
        <w:rPr>
          <w:lang w:val="en-US"/>
        </w:rPr>
      </w:pPr>
      <w:r w:rsidRPr="00690A26">
        <w:rPr>
          <w:lang w:val="en-US"/>
        </w:rPr>
        <w:t xml:space="preserve">          type: array</w:t>
      </w:r>
    </w:p>
    <w:p w14:paraId="7CD50760" w14:textId="77777777" w:rsidR="00E52927" w:rsidRPr="00690A26" w:rsidRDefault="00E52927" w:rsidP="00E52927">
      <w:pPr>
        <w:pStyle w:val="PL"/>
        <w:rPr>
          <w:lang w:val="en-US"/>
        </w:rPr>
      </w:pPr>
      <w:r w:rsidRPr="00690A26">
        <w:rPr>
          <w:lang w:val="en-US"/>
        </w:rPr>
        <w:t xml:space="preserve">          items:</w:t>
      </w:r>
    </w:p>
    <w:p w14:paraId="1388D7AD" w14:textId="77777777" w:rsidR="00E52927" w:rsidRPr="00690A26" w:rsidRDefault="00E52927" w:rsidP="00E52927">
      <w:pPr>
        <w:pStyle w:val="PL"/>
        <w:rPr>
          <w:lang w:val="en-US"/>
        </w:rPr>
      </w:pPr>
      <w:r w:rsidRPr="00690A26">
        <w:rPr>
          <w:lang w:val="en-US"/>
        </w:rPr>
        <w:t xml:space="preserve">            $ref: 'TS29571_CommonData.yaml#/components/schemas/Ipv4Addr'</w:t>
      </w:r>
    </w:p>
    <w:p w14:paraId="03C6CD9C" w14:textId="77777777" w:rsidR="00E52927" w:rsidRPr="00690A26" w:rsidRDefault="00E52927" w:rsidP="00E5292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CA9144" w14:textId="77777777" w:rsidR="00E52927" w:rsidRPr="00690A26" w:rsidRDefault="00E52927" w:rsidP="00E52927">
      <w:pPr>
        <w:pStyle w:val="PL"/>
        <w:rPr>
          <w:lang w:val="en-US"/>
        </w:rPr>
      </w:pPr>
      <w:r w:rsidRPr="00690A26">
        <w:rPr>
          <w:lang w:val="en-US"/>
        </w:rPr>
        <w:t xml:space="preserve">        ipv6Addresses:</w:t>
      </w:r>
    </w:p>
    <w:p w14:paraId="0233D55E" w14:textId="77777777" w:rsidR="00E52927" w:rsidRPr="00690A26" w:rsidRDefault="00E52927" w:rsidP="00E52927">
      <w:pPr>
        <w:pStyle w:val="PL"/>
        <w:rPr>
          <w:lang w:val="en-US"/>
        </w:rPr>
      </w:pPr>
      <w:r w:rsidRPr="00690A26">
        <w:rPr>
          <w:lang w:val="en-US"/>
        </w:rPr>
        <w:t xml:space="preserve">          type: array</w:t>
      </w:r>
    </w:p>
    <w:p w14:paraId="198D2DC6" w14:textId="77777777" w:rsidR="00E52927" w:rsidRPr="00690A26" w:rsidRDefault="00E52927" w:rsidP="00E52927">
      <w:pPr>
        <w:pStyle w:val="PL"/>
        <w:rPr>
          <w:lang w:val="en-US"/>
        </w:rPr>
      </w:pPr>
      <w:r w:rsidRPr="00690A26">
        <w:rPr>
          <w:lang w:val="en-US"/>
        </w:rPr>
        <w:t xml:space="preserve">          items:</w:t>
      </w:r>
    </w:p>
    <w:p w14:paraId="5821C85E" w14:textId="77777777" w:rsidR="00E52927" w:rsidRPr="00690A26" w:rsidRDefault="00E52927" w:rsidP="00E52927">
      <w:pPr>
        <w:pStyle w:val="PL"/>
        <w:rPr>
          <w:lang w:val="en-US"/>
        </w:rPr>
      </w:pPr>
      <w:r w:rsidRPr="00690A26">
        <w:rPr>
          <w:lang w:val="en-US"/>
        </w:rPr>
        <w:t xml:space="preserve">            $ref: 'TS29571_CommonData.yaml#/components/schemas/Ipv6Addr'</w:t>
      </w:r>
    </w:p>
    <w:p w14:paraId="23109AE9" w14:textId="77777777" w:rsidR="00E52927" w:rsidRPr="00690A26" w:rsidRDefault="00E52927" w:rsidP="00E5292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3B18A" w14:textId="77777777" w:rsidR="00E52927" w:rsidRPr="00690A26" w:rsidRDefault="00E52927" w:rsidP="00E52927">
      <w:pPr>
        <w:pStyle w:val="PL"/>
        <w:rPr>
          <w:lang w:val="en-US"/>
        </w:rPr>
      </w:pPr>
      <w:r w:rsidRPr="00690A26">
        <w:rPr>
          <w:lang w:val="en-US"/>
        </w:rPr>
        <w:t xml:space="preserve">        capacity:</w:t>
      </w:r>
    </w:p>
    <w:p w14:paraId="418ECD41" w14:textId="77777777" w:rsidR="00E52927" w:rsidRPr="00690A26" w:rsidRDefault="00E52927" w:rsidP="00E52927">
      <w:pPr>
        <w:pStyle w:val="PL"/>
        <w:rPr>
          <w:lang w:val="en-US"/>
        </w:rPr>
      </w:pPr>
      <w:r w:rsidRPr="00690A26">
        <w:rPr>
          <w:lang w:val="en-US"/>
        </w:rPr>
        <w:t xml:space="preserve">          type: integer</w:t>
      </w:r>
    </w:p>
    <w:p w14:paraId="1E651374" w14:textId="77777777" w:rsidR="00E52927" w:rsidRPr="00690A26" w:rsidRDefault="00E52927" w:rsidP="00E52927">
      <w:pPr>
        <w:pStyle w:val="PL"/>
        <w:rPr>
          <w:lang w:val="en-US"/>
        </w:rPr>
      </w:pPr>
      <w:r w:rsidRPr="00690A26">
        <w:rPr>
          <w:lang w:val="en-US"/>
        </w:rPr>
        <w:t xml:space="preserve">          minimum: 0</w:t>
      </w:r>
    </w:p>
    <w:p w14:paraId="26A7FEA4" w14:textId="77777777" w:rsidR="00E52927" w:rsidRPr="00690A26" w:rsidRDefault="00E52927" w:rsidP="00E52927">
      <w:pPr>
        <w:pStyle w:val="PL"/>
        <w:rPr>
          <w:lang w:val="en-US"/>
        </w:rPr>
      </w:pPr>
      <w:r w:rsidRPr="00690A26">
        <w:rPr>
          <w:lang w:val="en-US"/>
        </w:rPr>
        <w:t xml:space="preserve">          maximum: 65535</w:t>
      </w:r>
    </w:p>
    <w:p w14:paraId="1ABC1FE9" w14:textId="77777777" w:rsidR="00E52927" w:rsidRPr="00C87D48" w:rsidRDefault="00E52927" w:rsidP="00E5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3E20FE6B" w14:textId="77777777" w:rsidR="00E52927" w:rsidRPr="00C87D48" w:rsidRDefault="00E52927" w:rsidP="00E5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12CD215F" w14:textId="77777777" w:rsidR="00E52927" w:rsidRPr="00C87D48" w:rsidRDefault="00E52927" w:rsidP="00E5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[Skipped for clarity]</w:t>
      </w:r>
    </w:p>
    <w:p w14:paraId="6285EC76" w14:textId="77777777" w:rsidR="00E52927" w:rsidRPr="00C87D48" w:rsidRDefault="00E52927" w:rsidP="00E5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46CD587D" w14:textId="77777777" w:rsidR="00E52927" w:rsidRDefault="00E52927" w:rsidP="00E5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lastRenderedPageBreak/>
        <w:t>…</w:t>
      </w:r>
    </w:p>
    <w:p w14:paraId="5655F4A6" w14:textId="77777777" w:rsidR="00E52927" w:rsidRPr="00690A26" w:rsidRDefault="00E52927" w:rsidP="00E5292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A9772AD" w14:textId="77777777" w:rsidR="00E52927" w:rsidRDefault="00E52927" w:rsidP="00E52927">
      <w:pPr>
        <w:pStyle w:val="PL"/>
        <w:rPr>
          <w:lang w:eastAsia="zh-CN"/>
        </w:rPr>
      </w:pPr>
      <w:r w:rsidRPr="00690A26">
        <w:rPr>
          <w:rFonts w:hint="eastAsia"/>
          <w:lang w:eastAsia="zh-CN"/>
        </w:rPr>
        <w:t xml:space="preserve">          type: object</w:t>
      </w:r>
    </w:p>
    <w:p w14:paraId="5F171FAD" w14:textId="77777777" w:rsidR="00E52927" w:rsidRPr="00690A26" w:rsidRDefault="00E52927" w:rsidP="00E5292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5271EF8" w14:textId="77777777" w:rsidR="00E52927" w:rsidRDefault="00E52927" w:rsidP="00E52927">
      <w:pPr>
        <w:pStyle w:val="PL"/>
        <w:rPr>
          <w:lang w:eastAsia="zh-CN"/>
        </w:rPr>
      </w:pPr>
      <w:r w:rsidRPr="00690A26">
        <w:rPr>
          <w:rFonts w:hint="eastAsia"/>
          <w:lang w:eastAsia="zh-CN"/>
        </w:rPr>
        <w:t xml:space="preserve">          additionalProperties:</w:t>
      </w:r>
    </w:p>
    <w:p w14:paraId="18DBD1E2" w14:textId="77777777" w:rsidR="00E52927" w:rsidRPr="00690A26" w:rsidRDefault="00E52927" w:rsidP="00E5292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440F9102" w14:textId="77777777" w:rsidR="00E52927" w:rsidRPr="00690A26" w:rsidRDefault="00E52927" w:rsidP="00E52927">
      <w:pPr>
        <w:pStyle w:val="PL"/>
        <w:rPr>
          <w:lang w:eastAsia="zh-CN"/>
        </w:rPr>
      </w:pPr>
      <w:r w:rsidRPr="00690A26">
        <w:rPr>
          <w:rFonts w:hint="eastAsia"/>
          <w:lang w:eastAsia="zh-CN"/>
        </w:rPr>
        <w:t xml:space="preserve">          minProperties: 1</w:t>
      </w:r>
    </w:p>
    <w:p w14:paraId="243AE5A0" w14:textId="77777777" w:rsidR="00E52927" w:rsidRDefault="00E52927" w:rsidP="00E52927">
      <w:pPr>
        <w:pStyle w:val="PL"/>
      </w:pPr>
      <w:r w:rsidRPr="00690A26">
        <w:t xml:space="preserve">        </w:t>
      </w:r>
      <w:r>
        <w:t>mbUp</w:t>
      </w:r>
      <w:r w:rsidRPr="00690A26">
        <w:t>fInfo</w:t>
      </w:r>
      <w:r>
        <w:t>List</w:t>
      </w:r>
      <w:r w:rsidRPr="00690A26">
        <w:t>:</w:t>
      </w:r>
    </w:p>
    <w:p w14:paraId="0287F42F" w14:textId="77777777" w:rsidR="00E52927" w:rsidRPr="00690A26" w:rsidRDefault="00E52927" w:rsidP="00E5292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MbUpfInfo</w:t>
      </w:r>
    </w:p>
    <w:p w14:paraId="34AF665F" w14:textId="77777777" w:rsidR="00E52927" w:rsidRPr="00690A26" w:rsidRDefault="00E52927" w:rsidP="00E52927">
      <w:pPr>
        <w:pStyle w:val="PL"/>
        <w:rPr>
          <w:lang w:eastAsia="zh-CN"/>
        </w:rPr>
      </w:pPr>
      <w:r w:rsidRPr="00690A26">
        <w:rPr>
          <w:rFonts w:hint="eastAsia"/>
          <w:lang w:eastAsia="zh-CN"/>
        </w:rPr>
        <w:t xml:space="preserve">          type: object</w:t>
      </w:r>
    </w:p>
    <w:p w14:paraId="47F7264D" w14:textId="77777777" w:rsidR="00E52927" w:rsidRDefault="00E52927" w:rsidP="00E52927">
      <w:pPr>
        <w:pStyle w:val="PL"/>
        <w:rPr>
          <w:lang w:eastAsia="zh-CN"/>
        </w:rPr>
      </w:pPr>
      <w:r w:rsidRPr="00690A26">
        <w:rPr>
          <w:rFonts w:hint="eastAsia"/>
          <w:lang w:eastAsia="zh-CN"/>
        </w:rPr>
        <w:t xml:space="preserve">          additionalProperties:</w:t>
      </w:r>
    </w:p>
    <w:p w14:paraId="6F853601" w14:textId="77777777" w:rsidR="00E52927" w:rsidRPr="00690A26" w:rsidRDefault="00E52927" w:rsidP="00E529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6475C2FD" w14:textId="77777777" w:rsidR="00E52927" w:rsidRPr="00690A26" w:rsidRDefault="00E52927" w:rsidP="00E52927">
      <w:pPr>
        <w:pStyle w:val="PL"/>
        <w:rPr>
          <w:lang w:eastAsia="zh-CN"/>
        </w:rPr>
      </w:pPr>
      <w:r w:rsidRPr="00690A26">
        <w:rPr>
          <w:rFonts w:hint="eastAsia"/>
          <w:lang w:eastAsia="zh-CN"/>
        </w:rPr>
        <w:t xml:space="preserve">          minProperties: 1</w:t>
      </w:r>
    </w:p>
    <w:p w14:paraId="14C66337" w14:textId="77777777" w:rsidR="00E52927" w:rsidRPr="00690A26" w:rsidRDefault="00E52927" w:rsidP="00E52927">
      <w:pPr>
        <w:pStyle w:val="PL"/>
      </w:pPr>
      <w:r w:rsidRPr="00690A26">
        <w:t xml:space="preserve">        </w:t>
      </w:r>
      <w:r>
        <w:rPr>
          <w:lang w:val="en-IN"/>
        </w:rPr>
        <w:t>trustAfInfo</w:t>
      </w:r>
      <w:r w:rsidRPr="00690A26">
        <w:t>:</w:t>
      </w:r>
    </w:p>
    <w:p w14:paraId="19D8FFC3" w14:textId="77777777" w:rsidR="00E52927" w:rsidRPr="00690A26" w:rsidRDefault="00E52927" w:rsidP="00E52927">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34D899F5" w14:textId="77777777" w:rsidR="00E52927" w:rsidRPr="00690A26" w:rsidRDefault="00E52927" w:rsidP="00E52927">
      <w:pPr>
        <w:pStyle w:val="PL"/>
      </w:pPr>
      <w:r w:rsidRPr="00690A26">
        <w:t xml:space="preserve">        </w:t>
      </w:r>
      <w:r>
        <w:rPr>
          <w:rFonts w:hint="eastAsia"/>
          <w:lang w:eastAsia="zh-CN"/>
        </w:rPr>
        <w:t>nssaaf</w:t>
      </w:r>
      <w:r w:rsidRPr="00690A26">
        <w:t>Info:</w:t>
      </w:r>
    </w:p>
    <w:p w14:paraId="749715BB" w14:textId="77777777" w:rsidR="00E52927" w:rsidRPr="00690A26" w:rsidRDefault="00E52927" w:rsidP="00E52927">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63299CF2" w14:textId="77777777" w:rsidR="00E52927" w:rsidRPr="00690A26" w:rsidRDefault="00E52927" w:rsidP="00E52927">
      <w:pPr>
        <w:pStyle w:val="PL"/>
      </w:pPr>
      <w:r>
        <w:t xml:space="preserve">        hni</w:t>
      </w:r>
      <w:r w:rsidRPr="00690A26">
        <w:t>List:</w:t>
      </w:r>
    </w:p>
    <w:p w14:paraId="4E76CD0D" w14:textId="77777777" w:rsidR="00E52927" w:rsidRPr="00690A26" w:rsidRDefault="00E52927" w:rsidP="00E52927">
      <w:pPr>
        <w:pStyle w:val="PL"/>
      </w:pPr>
      <w:r w:rsidRPr="00690A26">
        <w:t xml:space="preserve">          type: array</w:t>
      </w:r>
    </w:p>
    <w:p w14:paraId="3EA53D18" w14:textId="77777777" w:rsidR="00E52927" w:rsidRPr="00690A26" w:rsidRDefault="00E52927" w:rsidP="00E52927">
      <w:pPr>
        <w:pStyle w:val="PL"/>
      </w:pPr>
      <w:r w:rsidRPr="00690A26">
        <w:t xml:space="preserve">          items:</w:t>
      </w:r>
    </w:p>
    <w:p w14:paraId="6425A599" w14:textId="77777777" w:rsidR="00E52927" w:rsidRPr="00690A26" w:rsidRDefault="00E52927" w:rsidP="00E52927">
      <w:pPr>
        <w:pStyle w:val="PL"/>
      </w:pPr>
      <w:r w:rsidRPr="00690A26">
        <w:t xml:space="preserve">          </w:t>
      </w:r>
      <w:r>
        <w:t xml:space="preserve">  $ref: </w:t>
      </w:r>
      <w:r w:rsidRPr="00690A26">
        <w:rPr>
          <w:lang w:val="en-US"/>
        </w:rPr>
        <w:t>'TS29510_Nnrf_NFManagement.yaml</w:t>
      </w:r>
      <w:r w:rsidRPr="00690A26">
        <w:t>#/compone</w:t>
      </w:r>
      <w:r>
        <w:t>nts/schemas/Fqdn</w:t>
      </w:r>
      <w:r w:rsidRPr="00690A26">
        <w:t>'</w:t>
      </w:r>
    </w:p>
    <w:p w14:paraId="134EBD4B" w14:textId="1C8A2B61" w:rsidR="00E52927" w:rsidRDefault="00E52927" w:rsidP="00E52927">
      <w:pPr>
        <w:pStyle w:val="PL"/>
        <w:rPr>
          <w:ins w:id="109" w:author="Varini" w:date="2022-03-24T15:00:00Z"/>
        </w:rPr>
      </w:pPr>
      <w:r w:rsidRPr="00690A26">
        <w:t xml:space="preserve">          minItems: 1</w:t>
      </w:r>
    </w:p>
    <w:p w14:paraId="7BAEEDD8" w14:textId="70241ADA" w:rsidR="00E52927" w:rsidRPr="00690A26" w:rsidDel="00E52927" w:rsidRDefault="00E52927" w:rsidP="00E52927">
      <w:pPr>
        <w:pStyle w:val="PL"/>
        <w:rPr>
          <w:del w:id="110" w:author="Varini" w:date="2022-03-24T15:00:00Z"/>
        </w:rPr>
      </w:pPr>
      <w:ins w:id="111" w:author="Varini" w:date="2022-03-24T15:00:00Z">
        <w:r>
          <w:t xml:space="preserve">        allowedToDiscoverOnly</w:t>
        </w:r>
        <w:r w:rsidRPr="00690A26">
          <w:t>:</w:t>
        </w:r>
      </w:ins>
    </w:p>
    <w:p w14:paraId="403E56E2" w14:textId="77777777" w:rsidR="00E52927" w:rsidRPr="00690A26" w:rsidRDefault="00E52927" w:rsidP="00E52927">
      <w:pPr>
        <w:pStyle w:val="PL"/>
        <w:rPr>
          <w:ins w:id="112" w:author="Varini" w:date="2022-03-24T15:01:00Z"/>
        </w:rPr>
      </w:pPr>
      <w:ins w:id="113" w:author="Varini" w:date="2022-03-24T15:01:00Z">
        <w:r w:rsidRPr="00690A26">
          <w:t xml:space="preserve">          type: boolean</w:t>
        </w:r>
      </w:ins>
    </w:p>
    <w:p w14:paraId="3297EEE6" w14:textId="77777777" w:rsidR="00E52927" w:rsidRPr="00690A26" w:rsidRDefault="00E52927" w:rsidP="00E52927">
      <w:pPr>
        <w:pStyle w:val="PL"/>
        <w:rPr>
          <w:ins w:id="114" w:author="Varini" w:date="2022-03-24T15:01:00Z"/>
        </w:rPr>
      </w:pPr>
      <w:ins w:id="115" w:author="Varini" w:date="2022-03-24T15:01:00Z">
        <w:r w:rsidRPr="00690A26">
          <w:t xml:space="preserve">          default: </w:t>
        </w:r>
        <w:r>
          <w:t>false</w:t>
        </w:r>
      </w:ins>
    </w:p>
    <w:p w14:paraId="11A12232" w14:textId="77777777" w:rsidR="00E52927" w:rsidRPr="00C87D48" w:rsidRDefault="00E52927" w:rsidP="00E5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6DA99A8C" w14:textId="77777777" w:rsidR="00E52927" w:rsidRPr="00C87D48" w:rsidRDefault="00E52927" w:rsidP="00E5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1E9AEA84" w14:textId="77777777" w:rsidR="00E52927" w:rsidRPr="00C87D48" w:rsidRDefault="00E52927" w:rsidP="00E5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[Skipped for clarity]</w:t>
      </w:r>
    </w:p>
    <w:p w14:paraId="382394F5" w14:textId="77777777" w:rsidR="00E52927" w:rsidRPr="00C87D48" w:rsidRDefault="00E52927" w:rsidP="00E5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48164E06" w14:textId="77777777" w:rsidR="00E52927" w:rsidRDefault="00E52927" w:rsidP="00E52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5DC461E6" w14:textId="7EB6068B" w:rsidR="00E52927" w:rsidRPr="00DC0E9B" w:rsidRDefault="00E52927" w:rsidP="00E529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5"/>
    <w:bookmarkEnd w:id="16"/>
    <w:bookmarkEnd w:id="17"/>
    <w:bookmarkEnd w:id="18"/>
    <w:bookmarkEnd w:id="19"/>
    <w:bookmarkEnd w:id="20"/>
    <w:bookmarkEnd w:id="82"/>
    <w:bookmarkEnd w:id="83"/>
    <w:bookmarkEnd w:id="84"/>
    <w:bookmarkEnd w:id="85"/>
    <w:bookmarkEnd w:id="86"/>
    <w:bookmarkEnd w:id="87"/>
    <w:bookmarkEnd w:id="88"/>
    <w:p w14:paraId="1ADC8677" w14:textId="77777777" w:rsidR="008E379F" w:rsidRPr="00805302" w:rsidRDefault="008E379F" w:rsidP="0080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p>
    <w:sectPr w:rsidR="008E379F" w:rsidRPr="008053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8F8A5" w14:textId="77777777" w:rsidR="0091332F" w:rsidRDefault="0091332F">
      <w:r>
        <w:separator/>
      </w:r>
    </w:p>
  </w:endnote>
  <w:endnote w:type="continuationSeparator" w:id="0">
    <w:p w14:paraId="20953B5E" w14:textId="77777777" w:rsidR="0091332F" w:rsidRDefault="0091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21A9C" w14:textId="77777777" w:rsidR="0091332F" w:rsidRDefault="0091332F">
      <w:r>
        <w:separator/>
      </w:r>
    </w:p>
  </w:footnote>
  <w:footnote w:type="continuationSeparator" w:id="0">
    <w:p w14:paraId="43A9EB20" w14:textId="77777777" w:rsidR="0091332F" w:rsidRDefault="0091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A0702" w:rsidRDefault="008A0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8A0702" w:rsidRDefault="008A07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8A0702" w:rsidRDefault="008A07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8A0702" w:rsidRDefault="008A0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8A7A38"/>
    <w:multiLevelType w:val="hybridMultilevel"/>
    <w:tmpl w:val="C9903A56"/>
    <w:lvl w:ilvl="0" w:tplc="57360DD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20"/>
  </w:num>
  <w:num w:numId="8">
    <w:abstractNumId w:val="22"/>
  </w:num>
  <w:num w:numId="9">
    <w:abstractNumId w:val="19"/>
  </w:num>
  <w:num w:numId="10">
    <w:abstractNumId w:val="24"/>
  </w:num>
  <w:num w:numId="11">
    <w:abstractNumId w:val="17"/>
  </w:num>
  <w:num w:numId="12">
    <w:abstractNumId w:val="15"/>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8"/>
  </w:num>
  <w:num w:numId="23">
    <w:abstractNumId w:val="14"/>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259"/>
    <w:rsid w:val="0004672D"/>
    <w:rsid w:val="000628F9"/>
    <w:rsid w:val="000957C0"/>
    <w:rsid w:val="0009670C"/>
    <w:rsid w:val="000A6394"/>
    <w:rsid w:val="000B7FED"/>
    <w:rsid w:val="000C038A"/>
    <w:rsid w:val="000C2B75"/>
    <w:rsid w:val="000C6598"/>
    <w:rsid w:val="000D44B3"/>
    <w:rsid w:val="00145D43"/>
    <w:rsid w:val="00165364"/>
    <w:rsid w:val="00170315"/>
    <w:rsid w:val="001830E3"/>
    <w:rsid w:val="00192C46"/>
    <w:rsid w:val="00193799"/>
    <w:rsid w:val="001A0106"/>
    <w:rsid w:val="001A08B3"/>
    <w:rsid w:val="001A7B60"/>
    <w:rsid w:val="001B52F0"/>
    <w:rsid w:val="001B7A65"/>
    <w:rsid w:val="001E41F3"/>
    <w:rsid w:val="0021240A"/>
    <w:rsid w:val="0021542F"/>
    <w:rsid w:val="00221AC5"/>
    <w:rsid w:val="00237C37"/>
    <w:rsid w:val="0026004D"/>
    <w:rsid w:val="002640DD"/>
    <w:rsid w:val="00275D12"/>
    <w:rsid w:val="00284FEB"/>
    <w:rsid w:val="002860C4"/>
    <w:rsid w:val="00296E52"/>
    <w:rsid w:val="002B5741"/>
    <w:rsid w:val="002E472E"/>
    <w:rsid w:val="002E64DC"/>
    <w:rsid w:val="00305409"/>
    <w:rsid w:val="003609EF"/>
    <w:rsid w:val="0036231A"/>
    <w:rsid w:val="00374DD4"/>
    <w:rsid w:val="00391116"/>
    <w:rsid w:val="003925A1"/>
    <w:rsid w:val="003B19A6"/>
    <w:rsid w:val="003B5856"/>
    <w:rsid w:val="003D454E"/>
    <w:rsid w:val="003E1A36"/>
    <w:rsid w:val="003F08F5"/>
    <w:rsid w:val="00405C5C"/>
    <w:rsid w:val="00410371"/>
    <w:rsid w:val="0041285A"/>
    <w:rsid w:val="00414540"/>
    <w:rsid w:val="004242F1"/>
    <w:rsid w:val="00481520"/>
    <w:rsid w:val="00481FD1"/>
    <w:rsid w:val="004825FB"/>
    <w:rsid w:val="004B75B7"/>
    <w:rsid w:val="004F385F"/>
    <w:rsid w:val="0051580D"/>
    <w:rsid w:val="00547111"/>
    <w:rsid w:val="00592D74"/>
    <w:rsid w:val="005D0B47"/>
    <w:rsid w:val="005E2C44"/>
    <w:rsid w:val="00621188"/>
    <w:rsid w:val="006257ED"/>
    <w:rsid w:val="006630A6"/>
    <w:rsid w:val="00665C47"/>
    <w:rsid w:val="00695808"/>
    <w:rsid w:val="006B402A"/>
    <w:rsid w:val="006B46FB"/>
    <w:rsid w:val="006E21FB"/>
    <w:rsid w:val="006F1D25"/>
    <w:rsid w:val="0074428C"/>
    <w:rsid w:val="0075134E"/>
    <w:rsid w:val="007640A6"/>
    <w:rsid w:val="00775E36"/>
    <w:rsid w:val="00792342"/>
    <w:rsid w:val="00792501"/>
    <w:rsid w:val="007977A8"/>
    <w:rsid w:val="007B512A"/>
    <w:rsid w:val="007C2097"/>
    <w:rsid w:val="007D6A07"/>
    <w:rsid w:val="007F7259"/>
    <w:rsid w:val="008040A8"/>
    <w:rsid w:val="00805302"/>
    <w:rsid w:val="008279FA"/>
    <w:rsid w:val="008626E7"/>
    <w:rsid w:val="00870EE7"/>
    <w:rsid w:val="008863B9"/>
    <w:rsid w:val="0089666F"/>
    <w:rsid w:val="008A0702"/>
    <w:rsid w:val="008A45A6"/>
    <w:rsid w:val="008E379F"/>
    <w:rsid w:val="008F3789"/>
    <w:rsid w:val="008F686C"/>
    <w:rsid w:val="009111DA"/>
    <w:rsid w:val="0091332F"/>
    <w:rsid w:val="0091443E"/>
    <w:rsid w:val="009148DE"/>
    <w:rsid w:val="00916A68"/>
    <w:rsid w:val="0093470F"/>
    <w:rsid w:val="00935DD5"/>
    <w:rsid w:val="00941E30"/>
    <w:rsid w:val="009525E3"/>
    <w:rsid w:val="00976FC1"/>
    <w:rsid w:val="009777D9"/>
    <w:rsid w:val="00991B88"/>
    <w:rsid w:val="009A5753"/>
    <w:rsid w:val="009A579D"/>
    <w:rsid w:val="009D11D1"/>
    <w:rsid w:val="009D240B"/>
    <w:rsid w:val="009D5A30"/>
    <w:rsid w:val="009E3297"/>
    <w:rsid w:val="009F734F"/>
    <w:rsid w:val="00A246B6"/>
    <w:rsid w:val="00A27D5A"/>
    <w:rsid w:val="00A40322"/>
    <w:rsid w:val="00A47E70"/>
    <w:rsid w:val="00A50CF0"/>
    <w:rsid w:val="00A65179"/>
    <w:rsid w:val="00A7671C"/>
    <w:rsid w:val="00A779E2"/>
    <w:rsid w:val="00A83B08"/>
    <w:rsid w:val="00A9007B"/>
    <w:rsid w:val="00AA2CBC"/>
    <w:rsid w:val="00AA774C"/>
    <w:rsid w:val="00AC0E1D"/>
    <w:rsid w:val="00AC5820"/>
    <w:rsid w:val="00AD1CD8"/>
    <w:rsid w:val="00AF672B"/>
    <w:rsid w:val="00B258BB"/>
    <w:rsid w:val="00B52AAE"/>
    <w:rsid w:val="00B67B97"/>
    <w:rsid w:val="00B968C8"/>
    <w:rsid w:val="00BA3EC5"/>
    <w:rsid w:val="00BA51D9"/>
    <w:rsid w:val="00BB5DFC"/>
    <w:rsid w:val="00BC490C"/>
    <w:rsid w:val="00BD279D"/>
    <w:rsid w:val="00BD6BB8"/>
    <w:rsid w:val="00C11D7A"/>
    <w:rsid w:val="00C14122"/>
    <w:rsid w:val="00C26C1A"/>
    <w:rsid w:val="00C32F76"/>
    <w:rsid w:val="00C35041"/>
    <w:rsid w:val="00C66BA2"/>
    <w:rsid w:val="00C85878"/>
    <w:rsid w:val="00C87D48"/>
    <w:rsid w:val="00C95985"/>
    <w:rsid w:val="00C970B5"/>
    <w:rsid w:val="00CB5EC6"/>
    <w:rsid w:val="00CC5026"/>
    <w:rsid w:val="00CC68D0"/>
    <w:rsid w:val="00CE1DA9"/>
    <w:rsid w:val="00CF4B67"/>
    <w:rsid w:val="00D03F9A"/>
    <w:rsid w:val="00D06D51"/>
    <w:rsid w:val="00D24991"/>
    <w:rsid w:val="00D433DD"/>
    <w:rsid w:val="00D50255"/>
    <w:rsid w:val="00D57CFD"/>
    <w:rsid w:val="00D66520"/>
    <w:rsid w:val="00DA52E9"/>
    <w:rsid w:val="00DB3040"/>
    <w:rsid w:val="00DC0E9B"/>
    <w:rsid w:val="00DE34CF"/>
    <w:rsid w:val="00E13F3D"/>
    <w:rsid w:val="00E22AF6"/>
    <w:rsid w:val="00E34898"/>
    <w:rsid w:val="00E52927"/>
    <w:rsid w:val="00E53B23"/>
    <w:rsid w:val="00E86359"/>
    <w:rsid w:val="00EA6B52"/>
    <w:rsid w:val="00EB09B7"/>
    <w:rsid w:val="00EB2F31"/>
    <w:rsid w:val="00EC5544"/>
    <w:rsid w:val="00EE7D7C"/>
    <w:rsid w:val="00F00E24"/>
    <w:rsid w:val="00F15DE3"/>
    <w:rsid w:val="00F25D98"/>
    <w:rsid w:val="00F300FB"/>
    <w:rsid w:val="00F42132"/>
    <w:rsid w:val="00F55042"/>
    <w:rsid w:val="00F6144D"/>
    <w:rsid w:val="00F8474B"/>
    <w:rsid w:val="00FB6386"/>
    <w:rsid w:val="00FF68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25A1"/>
    <w:rPr>
      <w:rFonts w:ascii="Arial" w:hAnsi="Arial"/>
      <w:sz w:val="36"/>
      <w:lang w:val="en-GB" w:eastAsia="en-US"/>
    </w:rPr>
  </w:style>
  <w:style w:type="character" w:customStyle="1" w:styleId="Heading2Char">
    <w:name w:val="Heading 2 Char"/>
    <w:link w:val="Heading2"/>
    <w:rsid w:val="003925A1"/>
    <w:rPr>
      <w:rFonts w:ascii="Arial" w:hAnsi="Arial"/>
      <w:sz w:val="32"/>
      <w:lang w:val="en-GB" w:eastAsia="en-US"/>
    </w:rPr>
  </w:style>
  <w:style w:type="character" w:customStyle="1" w:styleId="Heading3Char">
    <w:name w:val="Heading 3 Char"/>
    <w:link w:val="Heading3"/>
    <w:rsid w:val="003925A1"/>
    <w:rPr>
      <w:rFonts w:ascii="Arial" w:hAnsi="Arial"/>
      <w:sz w:val="28"/>
      <w:lang w:val="en-GB" w:eastAsia="en-US"/>
    </w:rPr>
  </w:style>
  <w:style w:type="character" w:customStyle="1" w:styleId="Heading4Char">
    <w:name w:val="Heading 4 Char"/>
    <w:link w:val="Heading4"/>
    <w:rsid w:val="003925A1"/>
    <w:rPr>
      <w:rFonts w:ascii="Arial" w:hAnsi="Arial"/>
      <w:sz w:val="24"/>
      <w:lang w:val="en-GB" w:eastAsia="en-US"/>
    </w:rPr>
  </w:style>
  <w:style w:type="character" w:customStyle="1" w:styleId="Heading5Char">
    <w:name w:val="Heading 5 Char"/>
    <w:link w:val="Heading5"/>
    <w:rsid w:val="003925A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925A1"/>
    <w:rPr>
      <w:rFonts w:ascii="Arial" w:hAnsi="Arial"/>
      <w:lang w:val="en-GB" w:eastAsia="en-US"/>
    </w:rPr>
  </w:style>
  <w:style w:type="character" w:customStyle="1" w:styleId="Heading7Char">
    <w:name w:val="Heading 7 Char"/>
    <w:link w:val="Heading7"/>
    <w:rsid w:val="003925A1"/>
    <w:rPr>
      <w:rFonts w:ascii="Arial" w:hAnsi="Arial"/>
      <w:lang w:val="en-GB" w:eastAsia="en-US"/>
    </w:rPr>
  </w:style>
  <w:style w:type="character" w:customStyle="1" w:styleId="Heading8Char">
    <w:name w:val="Heading 8 Char"/>
    <w:link w:val="Heading8"/>
    <w:rsid w:val="003925A1"/>
    <w:rPr>
      <w:rFonts w:ascii="Arial" w:hAnsi="Arial"/>
      <w:sz w:val="36"/>
      <w:lang w:val="en-GB" w:eastAsia="en-US"/>
    </w:rPr>
  </w:style>
  <w:style w:type="character" w:customStyle="1" w:styleId="Heading9Char">
    <w:name w:val="Heading 9 Char"/>
    <w:link w:val="Heading9"/>
    <w:rsid w:val="003925A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925A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57CFD"/>
    <w:rPr>
      <w:rFonts w:ascii="Arial" w:hAnsi="Arial"/>
      <w:sz w:val="18"/>
      <w:lang w:val="en-GB" w:eastAsia="en-US"/>
    </w:rPr>
  </w:style>
  <w:style w:type="character" w:customStyle="1" w:styleId="TACChar">
    <w:name w:val="TAC Char"/>
    <w:link w:val="TAC"/>
    <w:qFormat/>
    <w:rsid w:val="003925A1"/>
    <w:rPr>
      <w:rFonts w:ascii="Arial" w:hAnsi="Arial"/>
      <w:sz w:val="18"/>
      <w:lang w:val="en-GB" w:eastAsia="en-US"/>
    </w:rPr>
  </w:style>
  <w:style w:type="character" w:customStyle="1" w:styleId="TAHChar">
    <w:name w:val="TAH Char"/>
    <w:basedOn w:val="DefaultParagraphFont"/>
    <w:link w:val="TAH"/>
    <w:qFormat/>
    <w:locked/>
    <w:rsid w:val="00F4213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925A1"/>
    <w:rPr>
      <w:rFonts w:ascii="Arial" w:hAnsi="Arial"/>
      <w:b/>
      <w:lang w:val="en-GB" w:eastAsia="en-US"/>
    </w:rPr>
  </w:style>
  <w:style w:type="character" w:customStyle="1" w:styleId="TFChar">
    <w:name w:val="TF Char"/>
    <w:link w:val="TF"/>
    <w:rsid w:val="003925A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3925A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925A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3925A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57CF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925A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F682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3925A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925A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FF6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925A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925A1"/>
    <w:rPr>
      <w:rFonts w:ascii="Times New Roman" w:hAnsi="Times New Roman"/>
      <w:lang w:val="en-GB" w:eastAsia="en-GB"/>
    </w:rPr>
  </w:style>
  <w:style w:type="paragraph" w:customStyle="1" w:styleId="Guidance">
    <w:name w:val="Guidance"/>
    <w:basedOn w:val="Normal"/>
    <w:rsid w:val="003925A1"/>
    <w:pPr>
      <w:overflowPunct w:val="0"/>
      <w:autoSpaceDE w:val="0"/>
      <w:autoSpaceDN w:val="0"/>
      <w:adjustRightInd w:val="0"/>
      <w:textAlignment w:val="baseline"/>
    </w:pPr>
    <w:rPr>
      <w:i/>
      <w:color w:val="0000FF"/>
      <w:lang w:eastAsia="en-GB"/>
    </w:rPr>
  </w:style>
  <w:style w:type="table" w:styleId="GridTable1Light-Accent2">
    <w:name w:val="Grid Table 1 Light Accent 2"/>
    <w:basedOn w:val="TableNormal"/>
    <w:uiPriority w:val="46"/>
    <w:rsid w:val="003925A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392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92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3925A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3925A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72"/>
    <w:semiHidden/>
    <w:unhideWhenUsed/>
    <w:rsid w:val="003925A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6205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88537533">
      <w:bodyDiv w:val="1"/>
      <w:marLeft w:val="0"/>
      <w:marRight w:val="0"/>
      <w:marTop w:val="0"/>
      <w:marBottom w:val="0"/>
      <w:divBdr>
        <w:top w:val="none" w:sz="0" w:space="0" w:color="auto"/>
        <w:left w:val="none" w:sz="0" w:space="0" w:color="auto"/>
        <w:bottom w:val="none" w:sz="0" w:space="0" w:color="auto"/>
        <w:right w:val="none" w:sz="0" w:space="0" w:color="auto"/>
      </w:divBdr>
    </w:div>
    <w:div w:id="1604605457">
      <w:bodyDiv w:val="1"/>
      <w:marLeft w:val="0"/>
      <w:marRight w:val="0"/>
      <w:marTop w:val="0"/>
      <w:marBottom w:val="0"/>
      <w:divBdr>
        <w:top w:val="none" w:sz="0" w:space="0" w:color="auto"/>
        <w:left w:val="none" w:sz="0" w:space="0" w:color="auto"/>
        <w:bottom w:val="none" w:sz="0" w:space="0" w:color="auto"/>
        <w:right w:val="none" w:sz="0" w:space="0" w:color="auto"/>
      </w:divBdr>
    </w:div>
    <w:div w:id="173434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42DC8-321D-4E4C-9E3B-DC44BF02D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27</Pages>
  <Words>9358</Words>
  <Characters>53343</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65</cp:revision>
  <cp:lastPrinted>1899-12-31T23:00:00Z</cp:lastPrinted>
  <dcterms:created xsi:type="dcterms:W3CDTF">2021-05-11T06:46:00Z</dcterms:created>
  <dcterms:modified xsi:type="dcterms:W3CDTF">2022-03-29T04:45:00Z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